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23</w:t>
      </w:r>
      <w:r>
        <w:rPr>
          <w:rFonts w:hint="eastAsia" w:eastAsia="宋体"/>
          <w:b/>
          <w:color w:val="000000" w:themeColor="text1"/>
          <w:lang w:val="en-US" w:eastAsia="zh-CN"/>
          <w14:textFill>
            <w14:solidFill>
              <w14:schemeClr w14:val="tx1"/>
            </w14:solidFill>
          </w14:textFill>
        </w:rPr>
        <w:t>bis</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R2-2310253</w:t>
      </w:r>
    </w:p>
    <w:p>
      <w:pPr>
        <w:pStyle w:val="57"/>
        <w:jc w:val="left"/>
        <w:rPr>
          <w:rFonts w:hint="eastAsia" w:cs="Arial"/>
          <w:color w:val="000000" w:themeColor="text1"/>
          <w:sz w:val="20"/>
          <w14:textFill>
            <w14:solidFill>
              <w14:schemeClr w14:val="tx1"/>
            </w14:solidFill>
          </w14:textFill>
        </w:rPr>
      </w:pPr>
      <w:r>
        <w:rPr>
          <w:rFonts w:hint="eastAsia" w:cs="Arial"/>
          <w:color w:val="000000" w:themeColor="text1"/>
          <w:sz w:val="20"/>
          <w14:textFill>
            <w14:solidFill>
              <w14:schemeClr w14:val="tx1"/>
            </w14:solidFill>
          </w14:textFill>
        </w:rPr>
        <w:t>Xiamen, China, 9-13 October, 2023</w:t>
      </w:r>
    </w:p>
    <w:p>
      <w:pPr>
        <w:pStyle w:val="57"/>
        <w:jc w:val="left"/>
        <w:rPr>
          <w:rFonts w:hint="eastAsia"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25</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1</w:t>
      </w:r>
    </w:p>
    <w:p>
      <w:pPr>
        <w:pStyle w:val="57"/>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44"/>
        <w:keepNext w:val="0"/>
        <w:keepLines w:val="0"/>
        <w:pageBreakBefore w:val="0"/>
        <w:widowControl/>
        <w:kinsoku/>
        <w:wordWrap/>
        <w:overflowPunct w:val="0"/>
        <w:topLinePunct w:val="0"/>
        <w:autoSpaceDE w:val="0"/>
        <w:autoSpaceDN w:val="0"/>
        <w:bidi w:val="0"/>
        <w:adjustRightInd w:val="0"/>
        <w:snapToGrid/>
        <w:spacing w:before="60"/>
        <w:ind w:left="1701" w:hanging="1701"/>
        <w:textAlignment w:val="baseline"/>
        <w:outlineLvl w:val="9"/>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Considerations on RAN2 Signalling Design of ATG per RAN4 LSs</w:t>
      </w:r>
    </w:p>
    <w:p>
      <w:pPr>
        <w:pStyle w:val="57"/>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1"/>
        <w:spacing w:after="0"/>
        <w:ind w:left="0" w:firstLine="0"/>
        <w:rPr>
          <w:rFonts w:hint="eastAsia" w:cs="Arial" w:eastAsiaTheme="minorEastAsia"/>
          <w:bCs/>
          <w:color w:val="000000" w:themeColor="text1"/>
          <w:lang w:val="en-US" w:eastAsia="zh-CN"/>
          <w14:textFill>
            <w14:solidFill>
              <w14:schemeClr w14:val="tx1"/>
            </w14:solidFill>
          </w14:textFill>
        </w:rPr>
      </w:pPr>
      <w:r>
        <w:t>RAN4 ha</w:t>
      </w:r>
      <w:r>
        <w:rPr>
          <w:rFonts w:hint="eastAsia" w:eastAsia="宋体"/>
          <w:lang w:val="en-US" w:eastAsia="zh-CN"/>
        </w:rPr>
        <w:t>s</w:t>
      </w:r>
      <w:r>
        <w:t xml:space="preserve"> sent </w:t>
      </w:r>
      <w:r>
        <w:rPr>
          <w:rFonts w:hint="eastAsia" w:eastAsia="宋体"/>
          <w:lang w:val="en-US" w:eastAsia="zh-CN"/>
        </w:rPr>
        <w:t>two</w:t>
      </w:r>
      <w:r>
        <w:t xml:space="preserve"> LS in [1]</w:t>
      </w:r>
      <w:r>
        <w:rPr>
          <w:rFonts w:hint="eastAsia" w:eastAsia="宋体"/>
          <w:lang w:val="en-US" w:eastAsia="zh-CN"/>
        </w:rPr>
        <w:t>[2]</w:t>
      </w:r>
      <w:r>
        <w:t xml:space="preserve"> on the applicability of SIB19 for NR Air To Ground (ATG) cell and the signaling of cell-reselection requirements. </w:t>
      </w:r>
      <w:r>
        <w:rPr>
          <w:rFonts w:hint="eastAsia" w:cs="Arial" w:eastAsiaTheme="minorEastAsia"/>
          <w:bCs/>
          <w:color w:val="000000" w:themeColor="text1"/>
          <w:lang w:val="en-US" w:eastAsia="zh-CN"/>
          <w14:textFill>
            <w14:solidFill>
              <w14:schemeClr w14:val="tx1"/>
            </w14:solidFill>
          </w14:textFill>
        </w:rPr>
        <w:t>Based on the LSs, RAN2 has concluded as follows:</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08"/>
              <w:overflowPunct/>
              <w:autoSpaceDE/>
              <w:autoSpaceDN/>
              <w:adjustRightInd/>
              <w:ind w:left="1619" w:hanging="360"/>
              <w:textAlignment w:val="auto"/>
            </w:pPr>
            <w:r>
              <w:t>RAN2 assumes that a new SIB would be defined for ATG, can be revisited if there are reasons, after more progress</w:t>
            </w:r>
          </w:p>
          <w:p>
            <w:pPr>
              <w:pStyle w:val="108"/>
              <w:overflowPunct/>
              <w:autoSpaceDE/>
              <w:autoSpaceDN/>
              <w:adjustRightInd/>
              <w:ind w:left="1619" w:hanging="360"/>
              <w:textAlignment w:val="auto"/>
            </w:pPr>
            <w:r>
              <w:t>For ATG access, the SIB includes location information, FFS if using the format as defined in SIB19, FFS using the same format defined in NTN-Config-r17.</w:t>
            </w:r>
          </w:p>
          <w:p>
            <w:pPr>
              <w:pStyle w:val="108"/>
              <w:overflowPunct/>
              <w:autoSpaceDE/>
              <w:autoSpaceDN/>
              <w:adjustRightInd/>
              <w:spacing w:after="0"/>
              <w:ind w:left="1619" w:hanging="360"/>
              <w:textAlignment w:val="auto"/>
              <w:rPr>
                <w:rFonts w:hint="default" w:cs="Arial" w:eastAsiaTheme="minorEastAsia"/>
                <w:bCs/>
                <w:color w:val="000000" w:themeColor="text1"/>
                <w:vertAlign w:val="baseline"/>
                <w:lang w:val="en-US" w:eastAsia="zh-CN"/>
                <w14:textFill>
                  <w14:solidFill>
                    <w14:schemeClr w14:val="tx1"/>
                  </w14:solidFill>
                </w14:textFill>
              </w:rPr>
            </w:pPr>
            <w:r>
              <w:t xml:space="preserve">Include 1 bit of information in the SIB to indicate whether the UE applies Set 1 (Rel-17 HST) cell reselection requirements or Set 2 (Rel-15 NR) cell reselection requirements for inter-frequency cell reselection. </w:t>
            </w:r>
          </w:p>
        </w:tc>
      </w:tr>
    </w:tbl>
    <w:p>
      <w:pPr>
        <w:pStyle w:val="61"/>
        <w:spacing w:after="0"/>
        <w:ind w:left="0" w:firstLine="0"/>
        <w:rPr>
          <w:rFonts w:hint="eastAsia" w:cs="Arial" w:eastAsiaTheme="minorEastAsia"/>
          <w:bCs/>
          <w:color w:val="000000" w:themeColor="text1"/>
          <w:lang w:val="en-US" w:eastAsia="zh-CN"/>
          <w14:textFill>
            <w14:solidFill>
              <w14:schemeClr w14:val="tx1"/>
            </w14:solidFill>
          </w14:textFill>
        </w:rPr>
      </w:pPr>
    </w:p>
    <w:p>
      <w:pPr>
        <w:pStyle w:val="61"/>
        <w:spacing w:after="0"/>
        <w:ind w:left="0" w:firstLine="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Besides, an</w:t>
      </w:r>
      <w:r>
        <w:rPr>
          <w:rFonts w:hint="default" w:cs="Arial" w:eastAsiaTheme="minorEastAsia"/>
          <w:bCs/>
          <w:color w:val="000000" w:themeColor="text1"/>
          <w:lang w:val="en-US" w:eastAsia="zh-CN"/>
          <w14:textFill>
            <w14:solidFill>
              <w14:schemeClr w14:val="tx1"/>
            </w14:solidFill>
          </w14:textFill>
        </w:rPr>
        <w:t xml:space="preserve"> </w:t>
      </w:r>
      <w:r>
        <w:rPr>
          <w:rFonts w:hint="eastAsia" w:cs="Arial" w:eastAsiaTheme="minorEastAsia"/>
          <w:bCs/>
          <w:color w:val="000000" w:themeColor="text1"/>
          <w:lang w:val="en-US" w:eastAsia="zh-CN"/>
          <w14:textFill>
            <w14:solidFill>
              <w14:schemeClr w14:val="tx1"/>
            </w14:solidFill>
          </w14:textFill>
        </w:rPr>
        <w:t xml:space="preserve">additional new </w:t>
      </w:r>
      <w:r>
        <w:rPr>
          <w:rFonts w:hint="default" w:cs="Arial" w:eastAsiaTheme="minorEastAsia"/>
          <w:bCs/>
          <w:color w:val="000000" w:themeColor="text1"/>
          <w:lang w:val="en-US" w:eastAsia="zh-CN"/>
          <w14:textFill>
            <w14:solidFill>
              <w14:schemeClr w14:val="tx1"/>
            </w14:solidFill>
          </w14:textFill>
        </w:rPr>
        <w:t>LS</w:t>
      </w:r>
      <w:r>
        <w:rPr>
          <w:rFonts w:hint="eastAsia" w:cs="Arial" w:eastAsiaTheme="minorEastAsia"/>
          <w:bCs/>
          <w:color w:val="000000" w:themeColor="text1"/>
          <w:lang w:val="en-US" w:eastAsia="zh-CN"/>
          <w14:textFill>
            <w14:solidFill>
              <w14:schemeClr w14:val="tx1"/>
            </w14:solidFill>
          </w14:textFill>
        </w:rPr>
        <w:t xml:space="preserve"> [3]</w:t>
      </w:r>
      <w:r>
        <w:rPr>
          <w:rFonts w:hint="default" w:cs="Arial" w:eastAsiaTheme="minorEastAsia"/>
          <w:bCs/>
          <w:color w:val="000000" w:themeColor="text1"/>
          <w:lang w:val="en-US" w:eastAsia="zh-CN"/>
          <w14:textFill>
            <w14:solidFill>
              <w14:schemeClr w14:val="tx1"/>
            </w14:solidFill>
          </w14:textFill>
        </w:rPr>
        <w:t xml:space="preserve"> </w:t>
      </w:r>
      <w:r>
        <w:t xml:space="preserve">on </w:t>
      </w:r>
      <w:r>
        <w:rPr>
          <w:rFonts w:hint="eastAsia"/>
        </w:rPr>
        <w:t>NR ATG network assistance and TA reporting</w:t>
      </w:r>
      <w:r>
        <w:rPr>
          <w:rFonts w:hint="eastAsia" w:eastAsia="宋体"/>
          <w:lang w:val="en-US" w:eastAsia="zh-CN"/>
        </w:rPr>
        <w:t xml:space="preserve"> has sent to RAN2</w:t>
      </w:r>
      <w:r>
        <w:rPr>
          <w:rFonts w:hint="eastAsia" w:cs="Arial" w:eastAsiaTheme="minorEastAsia"/>
          <w:bCs/>
          <w:color w:val="000000" w:themeColor="text1"/>
          <w:lang w:val="en-US" w:eastAsia="zh-CN"/>
          <w14:textFill>
            <w14:solidFill>
              <w14:schemeClr w14:val="tx1"/>
            </w14:solidFill>
          </w14:textFill>
        </w:rPr>
        <w:t>, as follows:</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ind w:left="993" w:hanging="993"/>
              <w:rPr>
                <w:rFonts w:ascii="Arial" w:hAnsi="Arial" w:eastAsia="等线" w:cs="Arial"/>
                <w:b/>
                <w:sz w:val="20"/>
              </w:rPr>
            </w:pPr>
            <w:r>
              <w:rPr>
                <w:rFonts w:ascii="Arial" w:hAnsi="Arial" w:eastAsia="等线" w:cs="Arial"/>
                <w:b/>
                <w:sz w:val="20"/>
              </w:rPr>
              <w:t>1. Overall Description:</w:t>
            </w:r>
          </w:p>
          <w:p>
            <w:pPr>
              <w:spacing w:after="120" w:afterLines="-2147483648"/>
              <w:ind w:left="993" w:hanging="993"/>
              <w:jc w:val="both"/>
              <w:rPr>
                <w:rFonts w:ascii="Arial" w:hAnsi="Arial" w:eastAsia="等线" w:cs="Arial"/>
                <w:sz w:val="20"/>
              </w:rPr>
            </w:pPr>
            <w:r>
              <w:rPr>
                <w:rFonts w:hint="eastAsia" w:ascii="Arial" w:hAnsi="Arial" w:eastAsia="等线" w:cs="Arial"/>
                <w:sz w:val="20"/>
              </w:rPr>
              <w:t>I</w:t>
            </w:r>
            <w:r>
              <w:rPr>
                <w:rFonts w:ascii="Arial" w:hAnsi="Arial" w:eastAsia="等线" w:cs="Arial"/>
                <w:sz w:val="20"/>
              </w:rPr>
              <w:t xml:space="preserve">n RAN4#108 meeting, RRM requirements for ATG are discussed. In order to reduce the L3 measurement delay, RAN4 agreed to introduce network assistance on neighbor ATG cells reference locations (e.g. coarse BS location) similar to NTN assistance framework. </w:t>
            </w:r>
          </w:p>
          <w:p>
            <w:pPr>
              <w:spacing w:after="120" w:afterLines="-2147483648"/>
              <w:ind w:left="993" w:hanging="993"/>
              <w:jc w:val="both"/>
              <w:rPr>
                <w:rFonts w:ascii="Arial" w:hAnsi="Arial" w:eastAsia="等线" w:cs="Arial"/>
                <w:sz w:val="20"/>
              </w:rPr>
            </w:pPr>
            <w:r>
              <w:rPr>
                <w:rFonts w:ascii="Arial" w:hAnsi="Arial" w:eastAsia="等线" w:cs="Arial"/>
                <w:sz w:val="20"/>
              </w:rPr>
              <w:t>In addition, RAN4 agreed to introduce an optional TA reporting for ATG UE based on NTN TA reporting mechanism in order to assist network reducing GP overhead for TDD system. The coverage range of an ATG cell is up to 300 kilometers [1]. Different from NTN TA reporting, ATG TA reporting requires finer granularity, which are:</w:t>
            </w:r>
          </w:p>
          <w:p>
            <w:pPr>
              <w:numPr>
                <w:ilvl w:val="0"/>
                <w:numId w:val="11"/>
              </w:numPr>
              <w:ind w:left="993" w:hanging="993" w:firstLineChars="0"/>
              <w:rPr>
                <w:rFonts w:ascii="Arial" w:hAnsi="Arial" w:eastAsia="宋体" w:cs="Arial"/>
                <w:sz w:val="20"/>
                <w:szCs w:val="20"/>
              </w:rPr>
            </w:pPr>
            <w:r>
              <w:rPr>
                <w:rFonts w:ascii="Arial" w:hAnsi="Arial" w:eastAsia="宋体" w:cs="Arial"/>
                <w:sz w:val="20"/>
                <w:szCs w:val="20"/>
              </w:rPr>
              <w:t>Threshold for new TA reporting:</w:t>
            </w:r>
          </w:p>
          <w:p>
            <w:pPr>
              <w:numPr>
                <w:ilvl w:val="0"/>
                <w:numId w:val="12"/>
              </w:numPr>
              <w:ind w:left="420" w:hanging="420" w:firstLineChars="0"/>
              <w:rPr>
                <w:rFonts w:ascii="Arial" w:hAnsi="Arial" w:eastAsia="宋体" w:cs="Arial"/>
                <w:sz w:val="20"/>
                <w:szCs w:val="20"/>
              </w:rPr>
            </w:pPr>
            <w:r>
              <w:rPr>
                <w:rFonts w:ascii="Arial" w:hAnsi="Arial" w:eastAsia="宋体" w:cs="Arial"/>
                <w:sz w:val="20"/>
                <w:szCs w:val="20"/>
              </w:rPr>
              <w:t xml:space="preserve">Range: 1 symbol ~28symbol </w:t>
            </w:r>
          </w:p>
          <w:p>
            <w:pPr>
              <w:numPr>
                <w:ilvl w:val="0"/>
                <w:numId w:val="13"/>
              </w:numPr>
              <w:ind w:left="840" w:hanging="420" w:firstLineChars="0"/>
              <w:rPr>
                <w:rFonts w:ascii="Arial" w:hAnsi="Arial" w:eastAsia="宋体" w:cs="Arial"/>
                <w:sz w:val="20"/>
                <w:szCs w:val="20"/>
              </w:rPr>
            </w:pPr>
            <w:r>
              <w:rPr>
                <w:rFonts w:ascii="Arial" w:hAnsi="Arial" w:eastAsia="宋体" w:cs="Arial"/>
                <w:sz w:val="20"/>
                <w:szCs w:val="20"/>
              </w:rPr>
              <w:t>Granularity: 1 symbol</w:t>
            </w:r>
          </w:p>
          <w:p>
            <w:pPr>
              <w:numPr>
                <w:ilvl w:val="0"/>
                <w:numId w:val="13"/>
              </w:numPr>
              <w:ind w:left="840" w:hanging="420" w:firstLineChars="0"/>
              <w:rPr>
                <w:rFonts w:ascii="Arial" w:hAnsi="Arial" w:eastAsia="宋体" w:cs="Arial"/>
                <w:sz w:val="20"/>
                <w:szCs w:val="20"/>
              </w:rPr>
            </w:pPr>
            <w:r>
              <w:rPr>
                <w:rFonts w:ascii="Arial" w:hAnsi="Arial" w:eastAsia="宋体" w:cs="Arial"/>
                <w:sz w:val="20"/>
                <w:szCs w:val="20"/>
              </w:rPr>
              <w:t>TA reporting: Symbol level granularity, for a coverage range up to 300 km.</w:t>
            </w:r>
          </w:p>
          <w:p>
            <w:pPr>
              <w:ind w:left="993" w:hanging="993"/>
              <w:rPr>
                <w:rFonts w:ascii="Arial" w:hAnsi="Arial" w:eastAsia="宋体" w:cs="Arial"/>
                <w:sz w:val="20"/>
                <w:szCs w:val="20"/>
              </w:rPr>
            </w:pPr>
            <w:r>
              <w:rPr>
                <w:rFonts w:ascii="Arial" w:hAnsi="Arial" w:eastAsia="宋体" w:cs="Arial"/>
                <w:sz w:val="20"/>
                <w:szCs w:val="20"/>
              </w:rPr>
              <w:t>Note 1: Applicable SCS are 15KHz and 30KHz.</w:t>
            </w:r>
          </w:p>
          <w:p>
            <w:pPr>
              <w:ind w:left="993" w:hanging="993"/>
              <w:rPr>
                <w:rFonts w:ascii="Arial" w:hAnsi="Arial" w:eastAsia="宋体" w:cs="Arial"/>
                <w:sz w:val="20"/>
                <w:szCs w:val="20"/>
              </w:rPr>
            </w:pPr>
            <w:r>
              <w:rPr>
                <w:rFonts w:hint="eastAsia" w:ascii="Arial" w:hAnsi="Arial" w:eastAsia="宋体" w:cs="Arial"/>
                <w:sz w:val="20"/>
                <w:szCs w:val="20"/>
              </w:rPr>
              <w:t>N</w:t>
            </w:r>
            <w:r>
              <w:rPr>
                <w:rFonts w:ascii="Arial" w:hAnsi="Arial" w:eastAsia="宋体" w:cs="Arial"/>
                <w:sz w:val="20"/>
                <w:szCs w:val="20"/>
              </w:rPr>
              <w:t>ote 2: No new network behavior will be defined.</w:t>
            </w:r>
          </w:p>
          <w:p>
            <w:pPr>
              <w:pBdr>
                <w:top w:val="none" w:color="auto" w:sz="0" w:space="0"/>
              </w:pBdr>
              <w:spacing w:after="120"/>
              <w:ind w:left="993" w:hanging="993"/>
              <w:jc w:val="both"/>
              <w:rPr>
                <w:rFonts w:ascii="Arial" w:hAnsi="Arial" w:eastAsia="等线" w:cs="Arial"/>
                <w:b/>
                <w:sz w:val="20"/>
              </w:rPr>
            </w:pPr>
            <w:r>
              <w:rPr>
                <w:rFonts w:ascii="Arial" w:hAnsi="Arial" w:eastAsia="等线" w:cs="Arial"/>
                <w:b/>
                <w:sz w:val="20"/>
              </w:rPr>
              <w:t>2. Actions:</w:t>
            </w:r>
          </w:p>
          <w:p>
            <w:pPr>
              <w:spacing w:after="120"/>
              <w:ind w:left="993" w:hanging="993"/>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w:t>
            </w:r>
            <w:r>
              <w:rPr>
                <w:rFonts w:hint="eastAsia" w:ascii="Arial" w:hAnsi="Arial" w:eastAsia="等线" w:cs="Arial"/>
                <w:b/>
                <w:color w:val="000000"/>
                <w:sz w:val="20"/>
              </w:rPr>
              <w:t>2</w:t>
            </w:r>
          </w:p>
          <w:p>
            <w:pPr>
              <w:spacing w:after="120" w:afterLines="-2147483648"/>
              <w:ind w:left="993" w:hanging="993"/>
              <w:jc w:val="both"/>
              <w:rPr>
                <w:rFonts w:hint="default" w:cs="Arial" w:eastAsiaTheme="minorEastAsia"/>
                <w:bCs/>
                <w:color w:val="000000" w:themeColor="text1"/>
                <w:vertAlign w:val="baseline"/>
                <w:lang w:val="en-US" w:eastAsia="zh-CN"/>
                <w14:textFill>
                  <w14:solidFill>
                    <w14:schemeClr w14:val="tx1"/>
                  </w14:solidFill>
                </w14:textFill>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sz w:val="20"/>
              </w:rPr>
              <w:t>RAN4 would like to</w:t>
            </w:r>
            <w:r>
              <w:t xml:space="preserve"> </w:t>
            </w:r>
            <w:r>
              <w:rPr>
                <w:rFonts w:ascii="Arial" w:hAnsi="Arial" w:eastAsia="等线" w:cs="Arial"/>
                <w:sz w:val="20"/>
              </w:rPr>
              <w:t>respectfully ask RAN</w:t>
            </w:r>
            <w:r>
              <w:rPr>
                <w:rFonts w:hint="eastAsia" w:ascii="Arial" w:hAnsi="Arial" w:eastAsia="等线" w:cs="Arial"/>
                <w:sz w:val="20"/>
              </w:rPr>
              <w:t>2</w:t>
            </w:r>
            <w:r>
              <w:rPr>
                <w:rFonts w:ascii="Arial" w:hAnsi="Arial" w:eastAsia="等线" w:cs="Arial"/>
                <w:sz w:val="20"/>
              </w:rPr>
              <w:t xml:space="preserve"> to </w:t>
            </w:r>
            <w:r>
              <w:rPr>
                <w:rFonts w:hint="eastAsia" w:ascii="Arial" w:hAnsi="Arial" w:eastAsia="等线" w:cs="Arial"/>
                <w:sz w:val="20"/>
              </w:rPr>
              <w:t xml:space="preserve">introduce the optional network assistance information on </w:t>
            </w:r>
            <w:r>
              <w:rPr>
                <w:rFonts w:ascii="Arial" w:hAnsi="Arial" w:eastAsia="等线" w:cs="Arial"/>
                <w:sz w:val="20"/>
              </w:rPr>
              <w:t>neighbor ATG cells reference locations (e.g. coarse BS location), and optional TA reporting for ATG UE.</w:t>
            </w:r>
          </w:p>
        </w:tc>
      </w:tr>
    </w:tbl>
    <w:p>
      <w:pPr>
        <w:pStyle w:val="61"/>
        <w:spacing w:after="0"/>
        <w:ind w:left="0" w:firstLine="0"/>
        <w:rPr>
          <w:rFonts w:cs="Arial" w:eastAsiaTheme="minorEastAsia"/>
          <w:bCs/>
          <w:color w:val="000000" w:themeColor="text1"/>
          <w:lang w:eastAsia="zh-CN"/>
          <w14:textFill>
            <w14:solidFill>
              <w14:schemeClr w14:val="tx1"/>
            </w14:solidFill>
          </w14:textFill>
        </w:rPr>
      </w:pPr>
    </w:p>
    <w:p>
      <w:pPr>
        <w:pStyle w:val="61"/>
        <w:ind w:left="0" w:firstLine="0"/>
      </w:pPr>
      <w:r>
        <w:rPr>
          <w:rFonts w:hint="eastAsia" w:cs="Arial" w:eastAsiaTheme="minorEastAsia"/>
          <w:bCs/>
          <w:color w:val="000000" w:themeColor="text1"/>
          <w:lang w:val="en-US" w:eastAsia="zh-CN"/>
          <w14:textFill>
            <w14:solidFill>
              <w14:schemeClr w14:val="tx1"/>
            </w14:solidFill>
          </w14:textFill>
        </w:rPr>
        <w:t>Hence, 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 xml:space="preserve">considerations on </w:t>
      </w:r>
      <w:r>
        <w:t xml:space="preserve">details of the </w:t>
      </w:r>
      <w:r>
        <w:rPr>
          <w:rFonts w:hint="eastAsia" w:eastAsia="宋体"/>
          <w:lang w:val="en-US" w:eastAsia="zh-CN"/>
        </w:rPr>
        <w:t>signaling design for ATG</w:t>
      </w:r>
      <w:r>
        <w:t xml:space="preserve"> based on the LS</w:t>
      </w:r>
      <w:r>
        <w:rPr>
          <w:rFonts w:hint="eastAsia" w:eastAsia="宋体"/>
          <w:lang w:val="en-US" w:eastAsia="zh-CN"/>
        </w:rPr>
        <w:t>(s) and RAN2 conclusions with illustration on remaining issues</w:t>
      </w:r>
      <w:r>
        <w:t>.</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pStyle w:val="61"/>
        <w:spacing w:after="120"/>
        <w:ind w:left="0" w:firstLine="0"/>
        <w:outlineLvl w:val="1"/>
        <w:rPr>
          <w:rFonts w:hint="default" w:ascii="Arial" w:hAnsi="Arial" w:cs="Arial" w:eastAsiaTheme="minorEastAsia"/>
          <w:b/>
          <w:color w:val="000000" w:themeColor="text1"/>
          <w:sz w:val="25"/>
          <w:szCs w:val="25"/>
          <w:lang w:val="en-US"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2.1 Cell reference location of neighbor ATG cell</w:t>
      </w:r>
    </w:p>
    <w:p>
      <w:pPr>
        <w:pStyle w:val="61"/>
        <w:spacing w:after="0"/>
        <w:ind w:left="0" w:firstLine="0"/>
        <w:rPr>
          <w:rFonts w:hint="eastAsia" w:eastAsia="宋体" w:cs="Arial"/>
          <w:color w:val="000000"/>
          <w:sz w:val="20"/>
          <w:szCs w:val="20"/>
          <w:lang w:val="en-US" w:eastAsia="zh-CN"/>
        </w:rPr>
      </w:pPr>
      <w:r>
        <w:rPr>
          <w:rFonts w:hint="eastAsia" w:eastAsia="宋体"/>
          <w:lang w:val="en-US" w:eastAsia="zh-CN"/>
        </w:rPr>
        <w:t xml:space="preserve">To enable ATG UE </w:t>
      </w:r>
      <w:r>
        <w:t>perform the time/frequency pre-compensation</w:t>
      </w:r>
      <w:r>
        <w:rPr>
          <w:rFonts w:hint="eastAsia" w:eastAsia="宋体"/>
          <w:lang w:val="en-US" w:eastAsia="zh-CN"/>
        </w:rPr>
        <w:t xml:space="preserve"> based on location information of ATG UE and ATG </w:t>
      </w:r>
      <w:r>
        <w:t>ground base station</w:t>
      </w:r>
      <w:r>
        <w:rPr>
          <w:rFonts w:hint="eastAsia" w:eastAsia="宋体"/>
          <w:lang w:val="en-US" w:eastAsia="zh-CN"/>
        </w:rPr>
        <w:t>, ATG BS location information</w:t>
      </w:r>
      <w:r>
        <w:t xml:space="preserve"> is </w:t>
      </w:r>
      <w:r>
        <w:rPr>
          <w:rFonts w:hint="eastAsia" w:eastAsia="宋体"/>
          <w:lang w:val="en-US" w:eastAsia="zh-CN"/>
        </w:rPr>
        <w:t xml:space="preserve">expected to be notified to the UE. </w:t>
      </w:r>
      <w:r>
        <w:rPr>
          <w:rFonts w:hint="eastAsia" w:eastAsia="宋体" w:cs="Arial"/>
          <w:color w:val="000000"/>
          <w:sz w:val="20"/>
          <w:szCs w:val="20"/>
          <w:lang w:val="en-US" w:eastAsia="zh-CN"/>
        </w:rPr>
        <w:t>And in last meeting, according to RAN4 LS</w:t>
      </w:r>
      <w:r>
        <w:rPr>
          <w:rFonts w:hint="default" w:eastAsia="宋体" w:cs="Arial"/>
          <w:color w:val="000000"/>
          <w:sz w:val="20"/>
          <w:szCs w:val="20"/>
          <w:lang w:val="en-US" w:eastAsia="zh-CN"/>
        </w:rPr>
        <w:t>’</w:t>
      </w:r>
      <w:r>
        <w:rPr>
          <w:rFonts w:hint="eastAsia" w:eastAsia="宋体" w:cs="Arial"/>
          <w:color w:val="000000"/>
          <w:sz w:val="20"/>
          <w:szCs w:val="20"/>
          <w:lang w:val="en-US" w:eastAsia="zh-CN"/>
        </w:rPr>
        <w:t>s requirement,RAN2 agreed that for ATG access the SIB includes location information, with the FFSs:</w:t>
      </w:r>
    </w:p>
    <w:p>
      <w:pPr>
        <w:pStyle w:val="61"/>
        <w:numPr>
          <w:ilvl w:val="0"/>
          <w:numId w:val="14"/>
        </w:numPr>
        <w:spacing w:after="0"/>
        <w:ind w:left="840" w:hanging="420"/>
        <w:rPr>
          <w:rFonts w:hint="eastAsia" w:eastAsia="宋体" w:cs="Arial"/>
          <w:color w:val="000000"/>
          <w:sz w:val="20"/>
          <w:szCs w:val="20"/>
          <w:lang w:val="en-US" w:eastAsia="zh-CN"/>
        </w:rPr>
      </w:pPr>
      <w:r>
        <w:rPr>
          <w:rFonts w:hint="eastAsia" w:eastAsia="宋体" w:cs="Arial"/>
          <w:color w:val="000000"/>
          <w:sz w:val="20"/>
          <w:szCs w:val="20"/>
          <w:lang w:val="en-US" w:eastAsia="zh-CN"/>
        </w:rPr>
        <w:t>FFS#1:if using the format as defined in SIB19;</w:t>
      </w:r>
    </w:p>
    <w:p>
      <w:pPr>
        <w:pStyle w:val="61"/>
        <w:numPr>
          <w:ilvl w:val="0"/>
          <w:numId w:val="14"/>
        </w:numPr>
        <w:spacing w:after="0"/>
        <w:ind w:left="840" w:hanging="420"/>
        <w:rPr>
          <w:rFonts w:hint="default" w:eastAsia="宋体" w:cs="Arial"/>
          <w:color w:val="000000"/>
          <w:sz w:val="20"/>
          <w:szCs w:val="20"/>
          <w:lang w:val="en-US" w:eastAsia="zh-CN"/>
        </w:rPr>
      </w:pPr>
      <w:r>
        <w:rPr>
          <w:rFonts w:hint="eastAsia" w:eastAsia="宋体" w:cs="Arial"/>
          <w:color w:val="000000"/>
          <w:sz w:val="20"/>
          <w:szCs w:val="20"/>
          <w:lang w:val="en-US" w:eastAsia="zh-CN"/>
        </w:rPr>
        <w:t>FFS#2: if using the same format defined in NTN-Config-r17.</w:t>
      </w:r>
    </w:p>
    <w:p>
      <w:pPr>
        <w:pStyle w:val="61"/>
        <w:numPr>
          <w:ilvl w:val="-1"/>
          <w:numId w:val="0"/>
        </w:numPr>
        <w:spacing w:after="0"/>
        <w:ind w:left="0" w:firstLine="0"/>
        <w:rPr>
          <w:rFonts w:hint="default" w:eastAsia="宋体" w:cs="Arial"/>
          <w:color w:val="000000"/>
          <w:sz w:val="20"/>
          <w:szCs w:val="20"/>
          <w:lang w:val="en-US" w:eastAsia="zh-CN"/>
        </w:rPr>
      </w:pPr>
      <w:r>
        <w:rPr>
          <w:rFonts w:hint="eastAsia" w:eastAsia="宋体" w:cs="Arial"/>
          <w:color w:val="000000"/>
          <w:sz w:val="20"/>
          <w:szCs w:val="20"/>
          <w:lang w:val="en-US" w:eastAsia="zh-CN"/>
        </w:rPr>
        <w:t xml:space="preserve">As mentioned in this new LS, RAN4 has agreed to introduce network assistance on neighbor ATG cells reference locations (e.g. coarse BS location) </w:t>
      </w:r>
      <w:r>
        <w:rPr>
          <w:rFonts w:hint="eastAsia" w:eastAsia="宋体" w:cs="Arial"/>
          <w:b/>
          <w:bCs/>
          <w:color w:val="000000"/>
          <w:sz w:val="20"/>
          <w:szCs w:val="20"/>
          <w:lang w:val="en-US" w:eastAsia="zh-CN"/>
        </w:rPr>
        <w:t>similar to NTN assistance framework</w:t>
      </w:r>
      <w:r>
        <w:rPr>
          <w:rFonts w:hint="eastAsia" w:eastAsia="宋体" w:cs="Arial"/>
          <w:color w:val="000000"/>
          <w:sz w:val="20"/>
          <w:szCs w:val="20"/>
          <w:lang w:val="en-US" w:eastAsia="zh-CN"/>
        </w:rPr>
        <w:t xml:space="preserve">. </w:t>
      </w:r>
    </w:p>
    <w:p>
      <w:pPr>
        <w:rPr>
          <w:rFonts w:hint="default"/>
          <w:lang w:val="en-US"/>
        </w:rPr>
      </w:pPr>
      <w:r>
        <w:rPr>
          <w:rFonts w:hint="eastAsia" w:eastAsia="宋体"/>
          <w:lang w:val="en-US" w:eastAsia="zh-CN"/>
        </w:rPr>
        <w:t>Therefore, o</w:t>
      </w:r>
      <w:r>
        <w:t xml:space="preserve">ne simple option is that the ATG cell broadcasts </w:t>
      </w:r>
      <w:r>
        <w:rPr>
          <w:rFonts w:hint="eastAsia" w:eastAsia="宋体"/>
          <w:lang w:val="en-US" w:eastAsia="zh-CN"/>
        </w:rPr>
        <w:t xml:space="preserve">a new </w:t>
      </w:r>
      <w:r>
        <w:t xml:space="preserve">SIB with the minimum information needed for ATG UE to </w:t>
      </w:r>
      <w:r>
        <w:rPr>
          <w:rFonts w:hint="eastAsia" w:eastAsia="宋体"/>
          <w:lang w:val="en-US" w:eastAsia="zh-CN"/>
        </w:rPr>
        <w:t>derive</w:t>
      </w:r>
      <w:r>
        <w:t xml:space="preserve"> the ground base station reference location</w:t>
      </w:r>
      <w:r>
        <w:rPr>
          <w:rFonts w:hint="eastAsia" w:eastAsia="宋体"/>
          <w:lang w:val="en-US" w:eastAsia="zh-CN"/>
        </w:rPr>
        <w:t xml:space="preserve">, i.e., simplified </w:t>
      </w:r>
      <w:r>
        <w:rPr>
          <w:i/>
          <w:iCs/>
        </w:rPr>
        <w:t>referenceLocation-r17</w:t>
      </w:r>
      <w:bookmarkStart w:id="4" w:name="_GoBack"/>
      <w:bookmarkEnd w:id="4"/>
      <w:r>
        <w:rPr>
          <w:rFonts w:hint="eastAsia" w:eastAsia="宋体"/>
          <w:lang w:val="en-US" w:eastAsia="zh-CN"/>
        </w:rPr>
        <w:t>,</w:t>
      </w:r>
      <w:r>
        <w:t xml:space="preserve"> based on which the UE can perform</w:t>
      </w:r>
      <w:r>
        <w:rPr>
          <w:rFonts w:hint="eastAsia" w:eastAsia="宋体"/>
          <w:lang w:val="en-US" w:eastAsia="zh-CN"/>
        </w:rPr>
        <w:t xml:space="preserve"> UL</w:t>
      </w:r>
      <w:r>
        <w:t xml:space="preserve"> time/frequency </w:t>
      </w:r>
      <w:r>
        <w:rPr>
          <w:rFonts w:hint="eastAsia" w:eastAsia="宋体"/>
          <w:lang w:val="en-US" w:eastAsia="zh-CN"/>
        </w:rPr>
        <w:t>compensation.</w:t>
      </w:r>
    </w:p>
    <w:p>
      <w:pPr>
        <w:pStyle w:val="61"/>
        <w:spacing w:after="0"/>
        <w:ind w:left="0" w:firstLine="0"/>
        <w:rPr>
          <w:rFonts w:hint="default" w:eastAsia="宋体" w:cs="Arial"/>
          <w:color w:val="000000"/>
          <w:sz w:val="20"/>
          <w:szCs w:val="20"/>
          <w:lang w:val="en-US" w:eastAsia="zh-CN"/>
        </w:rPr>
      </w:pPr>
      <w:r>
        <w:rPr>
          <w:rFonts w:hint="eastAsia" w:eastAsia="宋体" w:cs="Arial"/>
          <w:color w:val="000000"/>
          <w:sz w:val="20"/>
          <w:szCs w:val="20"/>
          <w:lang w:val="en-US" w:eastAsia="zh-CN"/>
        </w:rPr>
        <w:t xml:space="preserve">In NTN system, we introduced </w:t>
      </w:r>
      <w:r>
        <w:rPr>
          <w:i/>
          <w:iCs/>
        </w:rPr>
        <w:t>referenceLocation</w:t>
      </w:r>
      <w:r>
        <w:rPr>
          <w:rFonts w:hint="eastAsia" w:eastAsia="宋体"/>
          <w:lang w:val="en-US" w:eastAsia="zh-CN"/>
        </w:rPr>
        <w:t xml:space="preserve"> IE with OCTET STRING to indicate the reference location of the serving cell as follows:</w:t>
      </w:r>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ind w:left="1417" w:hanging="1417"/>
        <w:textAlignment w:val="baseline"/>
        <w:outlineLvl w:val="9"/>
        <w:rPr>
          <w:rFonts w:ascii="Arial" w:hAnsi="Arial" w:eastAsia="Times New Roman" w:cs="Times New Roman"/>
          <w:sz w:val="24"/>
          <w:lang w:val="en-GB" w:eastAsia="ja-JP" w:bidi="ar-SA"/>
        </w:rPr>
      </w:pPr>
      <w:r>
        <w:rPr>
          <w:rFonts w:hint="eastAsia" w:ascii="Arial" w:hAnsi="Arial" w:eastAsia="宋体" w:cs="Times New Roman"/>
          <w:i/>
          <w:sz w:val="24"/>
          <w:lang w:val="en-US" w:eastAsia="zh-CN" w:bidi="ar-SA"/>
        </w:rPr>
        <w:t xml:space="preserve">-  </w:t>
      </w:r>
      <w:r>
        <w:rPr>
          <w:rFonts w:ascii="Arial" w:hAnsi="Arial" w:eastAsia="Times New Roman" w:cs="Times New Roman"/>
          <w:i/>
          <w:sz w:val="24"/>
          <w:lang w:val="en-GB" w:eastAsia="ja-JP" w:bidi="ar-SA"/>
        </w:rPr>
        <w:t>ReferenceLocation</w:t>
      </w:r>
    </w:p>
    <w:p>
      <w:pPr>
        <w:spacing w:after="180"/>
        <w:jc w:val="left"/>
        <w:rPr>
          <w:rFonts w:ascii="Times New Roman" w:hAnsi="Times New Roman" w:eastAsia="Times New Roman" w:cs="Times New Roman"/>
          <w:lang w:val="en-GB" w:eastAsia="ja-JP"/>
        </w:rPr>
      </w:pPr>
      <w:r>
        <w:rPr>
          <w:rFonts w:ascii="Times New Roman" w:hAnsi="Times New Roman" w:eastAsia="Times New Roman" w:cs="Times New Roman"/>
          <w:lang w:val="en-GB" w:eastAsia="ja-JP"/>
        </w:rPr>
        <w:t xml:space="preserve">The IE </w:t>
      </w:r>
      <w:r>
        <w:rPr>
          <w:rFonts w:ascii="Times New Roman" w:hAnsi="Times New Roman" w:eastAsia="Times New Roman" w:cs="Times New Roman"/>
          <w:i/>
          <w:lang w:val="en-GB" w:eastAsia="ja-JP"/>
        </w:rPr>
        <w:t>ReferenceLocation</w:t>
      </w:r>
      <w:r>
        <w:rPr>
          <w:rFonts w:ascii="Times New Roman" w:hAnsi="Times New Roman" w:eastAsia="Times New Roman" w:cs="Times New Roman"/>
          <w:lang w:val="en-GB" w:eastAsia="ja-JP"/>
        </w:rPr>
        <w:t xml:space="preserve"> contains location information used as a reference location. </w:t>
      </w:r>
      <w:r>
        <w:rPr>
          <w:rFonts w:ascii="Times New Roman" w:hAnsi="Times New Roman" w:eastAsia="Times New Roman" w:cs="Times New Roman"/>
          <w:snapToGrid w:val="0"/>
          <w:lang w:val="en-GB" w:eastAsia="en-GB"/>
        </w:rPr>
        <w:t xml:space="preserve">The value of the field is same as </w:t>
      </w:r>
      <w:r>
        <w:rPr>
          <w:rFonts w:ascii="Times New Roman" w:hAnsi="Times New Roman" w:eastAsia="Times New Roman" w:cs="Times New Roman"/>
          <w:i/>
          <w:lang w:val="en-GB" w:eastAsia="ko-KR"/>
        </w:rPr>
        <w:t>Ellipsoid-Point</w:t>
      </w:r>
      <w:r>
        <w:rPr>
          <w:rFonts w:ascii="Times New Roman" w:hAnsi="Times New Roman" w:eastAsia="Times New Roman" w:cs="Times New Roman"/>
          <w:snapToGrid w:val="0"/>
          <w:lang w:val="en-GB" w:eastAsia="en-GB"/>
        </w:rPr>
        <w:t xml:space="preserve"> defined in TS37.355 [49]. </w:t>
      </w:r>
      <w:r>
        <w:rPr>
          <w:rFonts w:ascii="Times New Roman" w:hAnsi="Times New Roman" w:eastAsia="Times New Roman" w:cs="Times New Roman"/>
          <w:lang w:val="en-GB" w:eastAsia="en-GB"/>
        </w:rPr>
        <w:t>The first/leftmost bit of the first octet contains the most significant bit.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ReferenceLocation</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color w:val="808080"/>
          <w:sz w:val="16"/>
          <w:lang w:val="en-GB" w:eastAsia="en-GB" w:bidi="ar-SA"/>
        </w:rPr>
        <w:t>-- TAG-REFERENCELOCATION-START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ReferenceLocation-r17 ::=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TAG-REFERENCELOCATION-STOP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hint="default" w:ascii="Arial" w:hAnsi="Arial" w:eastAsia="宋体" w:cs="Arial"/>
          <w:lang w:val="en-US" w:eastAsia="zh-CN"/>
        </w:rPr>
      </w:pPr>
      <w:r>
        <w:rPr>
          <w:rFonts w:hint="default" w:ascii="Arial" w:hAnsi="Arial" w:eastAsia="宋体" w:cs="Arial"/>
          <w:lang w:val="en-US" w:eastAsia="zh-CN"/>
        </w:rPr>
        <w:t>For</w:t>
      </w:r>
      <w:r>
        <w:rPr>
          <w:rFonts w:hint="eastAsia" w:ascii="Arial" w:hAnsi="Arial" w:eastAsia="宋体" w:cs="Arial"/>
          <w:lang w:val="en-US" w:eastAsia="zh-CN"/>
        </w:rPr>
        <w:t xml:space="preserve"> ATG, we could consider to adopt same format as the </w:t>
      </w:r>
      <w:r>
        <w:rPr>
          <w:rFonts w:hint="eastAsia" w:ascii="Arial" w:hAnsi="Arial" w:eastAsia="宋体" w:cs="Arial"/>
          <w:i/>
          <w:iCs/>
          <w:lang w:val="en-US" w:eastAsia="zh-CN"/>
        </w:rPr>
        <w:t>ReferenceLocation</w:t>
      </w:r>
      <w:r>
        <w:rPr>
          <w:rFonts w:hint="eastAsia" w:ascii="Arial" w:hAnsi="Arial" w:eastAsia="宋体" w:cs="Arial"/>
          <w:lang w:val="en-US" w:eastAsia="zh-CN"/>
        </w:rPr>
        <w:t xml:space="preserve"> IE to provide </w:t>
      </w:r>
      <w:r>
        <w:rPr>
          <w:rFonts w:hint="eastAsia" w:eastAsia="宋体" w:cs="Arial"/>
          <w:color w:val="000000"/>
          <w:sz w:val="20"/>
          <w:szCs w:val="20"/>
          <w:lang w:val="en-US" w:eastAsia="zh-CN"/>
        </w:rPr>
        <w:t>neighbor ATG cells reference locations (e.g. coarse BS location).</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 xml:space="preserve">Proposal 1: We could consider to adopt same format as the </w:t>
      </w:r>
      <w:r>
        <w:rPr>
          <w:rFonts w:hint="eastAsia" w:eastAsia="宋体" w:cs="Arial"/>
          <w:b/>
          <w:bCs/>
          <w:i/>
          <w:iCs/>
          <w:color w:val="000000"/>
          <w:sz w:val="20"/>
          <w:szCs w:val="20"/>
          <w:lang w:val="en-US" w:eastAsia="zh-CN"/>
        </w:rPr>
        <w:t>ReferenceLocation</w:t>
      </w:r>
      <w:r>
        <w:rPr>
          <w:rFonts w:hint="eastAsia" w:eastAsia="宋体" w:cs="Arial"/>
          <w:b/>
          <w:bCs/>
          <w:color w:val="000000"/>
          <w:sz w:val="20"/>
          <w:szCs w:val="20"/>
          <w:lang w:val="en-US" w:eastAsia="zh-CN"/>
        </w:rPr>
        <w:t xml:space="preserve"> IE in NTN to provide neighbor ATG cells reference locations (e.g. coarse BS location).</w:t>
      </w:r>
    </w:p>
    <w:p>
      <w:pPr>
        <w:pStyle w:val="61"/>
        <w:spacing w:before="120"/>
        <w:ind w:left="0" w:firstLine="0"/>
        <w:outlineLvl w:val="1"/>
        <w:rPr>
          <w:rFonts w:hint="eastAsia" w:cs="Arial" w:eastAsiaTheme="minorEastAsia"/>
          <w:b/>
          <w:color w:val="000000" w:themeColor="text1"/>
          <w:sz w:val="25"/>
          <w:szCs w:val="25"/>
          <w:lang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 xml:space="preserve">2.2 </w:t>
      </w:r>
      <w:r>
        <w:rPr>
          <w:rFonts w:hint="eastAsia" w:cs="Arial" w:eastAsiaTheme="minorEastAsia"/>
          <w:b/>
          <w:color w:val="000000" w:themeColor="text1"/>
          <w:sz w:val="25"/>
          <w:szCs w:val="25"/>
          <w:lang w:eastAsia="zh-CN"/>
          <w14:textFill>
            <w14:solidFill>
              <w14:schemeClr w14:val="tx1"/>
            </w14:solidFill>
          </w14:textFill>
        </w:rPr>
        <w:t>k_offset</w:t>
      </w:r>
      <w:r>
        <w:rPr>
          <w:rFonts w:hint="eastAsia" w:cs="Arial" w:eastAsiaTheme="minorEastAsia"/>
          <w:b/>
          <w:color w:val="000000" w:themeColor="text1"/>
          <w:sz w:val="25"/>
          <w:szCs w:val="25"/>
          <w:lang w:val="en-US" w:eastAsia="zh-CN"/>
          <w14:textFill>
            <w14:solidFill>
              <w14:schemeClr w14:val="tx1"/>
            </w14:solidFill>
          </w14:textFill>
        </w:rPr>
        <w:t xml:space="preserve"> for ATG UE</w:t>
      </w:r>
      <w:r>
        <w:rPr>
          <w:rFonts w:hint="eastAsia" w:cs="Arial" w:eastAsiaTheme="minorEastAsia"/>
          <w:b/>
          <w:color w:val="000000" w:themeColor="text1"/>
          <w:sz w:val="25"/>
          <w:szCs w:val="25"/>
          <w:lang w:eastAsia="zh-CN"/>
          <w14:textFill>
            <w14:solidFill>
              <w14:schemeClr w14:val="tx1"/>
            </w14:solidFill>
          </w14:textFill>
        </w:rPr>
        <w:t xml:space="preserve"> </w:t>
      </w:r>
    </w:p>
    <w:p>
      <w:pPr>
        <w:pStyle w:val="27"/>
      </w:pPr>
      <w:r>
        <w:rPr>
          <w:rFonts w:hint="eastAsia" w:eastAsia="宋体"/>
          <w:lang w:val="en-US" w:eastAsia="zh-CN"/>
        </w:rPr>
        <w:t>Another left issue is that t</w:t>
      </w:r>
      <w:r>
        <w:t xml:space="preserve">he RAN4 LS also asks to provide the k_offset </w:t>
      </w:r>
      <w:r>
        <w:rPr>
          <w:rFonts w:hint="eastAsia" w:eastAsia="宋体"/>
          <w:lang w:val="en-US" w:eastAsia="zh-CN"/>
        </w:rPr>
        <w:t xml:space="preserve">for ATG </w:t>
      </w:r>
      <w:r>
        <w:t xml:space="preserve">as in NTN systems. The current parameter k_offset is in IE </w:t>
      </w:r>
      <w:r>
        <w:rPr>
          <w:i/>
          <w:iCs/>
        </w:rPr>
        <w:t>NTN-config</w:t>
      </w:r>
      <w:r>
        <w:t xml:space="preserve"> is as follows:</w:t>
      </w:r>
    </w:p>
    <w:p>
      <w:pPr>
        <w:pStyle w:val="27"/>
        <w:rPr>
          <w:lang w:val="en-US"/>
        </w:rPr>
      </w:pPr>
      <w:r>
        <w:drawing>
          <wp:inline distT="0" distB="0" distL="114300" distR="114300">
            <wp:extent cx="6116320" cy="217170"/>
            <wp:effectExtent l="0" t="0" r="8255" b="19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6116320" cy="217170"/>
                    </a:xfrm>
                    <a:prstGeom prst="rect">
                      <a:avLst/>
                    </a:prstGeom>
                    <a:noFill/>
                    <a:ln>
                      <a:noFill/>
                    </a:ln>
                  </pic:spPr>
                </pic:pic>
              </a:graphicData>
            </a:graphic>
          </wp:inline>
        </w:drawing>
      </w:r>
    </w:p>
    <w:p>
      <w:pPr>
        <w:pStyle w:val="69"/>
        <w:rPr>
          <w:i/>
          <w:iCs w:val="0"/>
          <w:szCs w:val="22"/>
          <w:lang w:eastAsia="sv-SE"/>
        </w:rPr>
      </w:pPr>
      <w:r>
        <w:rPr>
          <w:b/>
          <w:i/>
          <w:iCs w:val="0"/>
          <w:szCs w:val="22"/>
          <w:lang w:eastAsia="sv-SE"/>
        </w:rPr>
        <w:t>cellSpecificKoffset</w:t>
      </w:r>
    </w:p>
    <w:p>
      <w:pPr>
        <w:pStyle w:val="27"/>
        <w:rPr>
          <w:i/>
          <w:iCs w:val="0"/>
          <w:lang w:val="en-US"/>
        </w:rPr>
      </w:pPr>
      <w:r>
        <w:rPr>
          <w:i/>
          <w:iCs w:val="0"/>
          <w:szCs w:val="22"/>
          <w:lang w:eastAsia="sv-SE"/>
        </w:rPr>
        <w:t xml:space="preserve">Scheduling offset used for the timing relationships that are modified for NTN (see TS 38.213 [13]). The unit of the field K_offset is number of slots for a given subcarrier spacing of 15 kHz. If the field is absent </w:t>
      </w:r>
      <w:r>
        <w:rPr>
          <w:rFonts w:eastAsia="等线"/>
          <w:i/>
          <w:iCs w:val="0"/>
        </w:rPr>
        <w:t>UE assumes value 0.</w:t>
      </w:r>
    </w:p>
    <w:p>
      <w:pPr>
        <w:pStyle w:val="27"/>
        <w:rPr>
          <w:lang w:val="en-US"/>
        </w:rPr>
      </w:pPr>
      <w:r>
        <w:rPr>
          <w:lang w:val="en-US"/>
        </w:rPr>
        <w:t xml:space="preserve">This parameter can be </w:t>
      </w:r>
      <w:r>
        <w:rPr>
          <w:rFonts w:hint="eastAsia" w:eastAsia="宋体"/>
          <w:lang w:val="en-US" w:eastAsia="zh-CN"/>
        </w:rPr>
        <w:t>reused</w:t>
      </w:r>
      <w:r>
        <w:rPr>
          <w:lang w:val="en-US"/>
        </w:rPr>
        <w:t xml:space="preserve"> as an optional parameter in the new ATG SIB together with </w:t>
      </w:r>
      <w:r>
        <w:rPr>
          <w:rFonts w:hint="eastAsia" w:eastAsia="宋体"/>
          <w:i/>
          <w:iCs/>
          <w:lang w:val="en-US" w:eastAsia="zh-CN"/>
        </w:rPr>
        <w:t xml:space="preserve">the location </w:t>
      </w:r>
      <w:r>
        <w:rPr>
          <w:rFonts w:hint="eastAsia" w:eastAsia="宋体"/>
          <w:i w:val="0"/>
          <w:iCs w:val="0"/>
          <w:lang w:val="en-US" w:eastAsia="zh-CN"/>
        </w:rPr>
        <w:t>information</w:t>
      </w:r>
      <w:r>
        <w:rPr>
          <w:lang w:val="en-US"/>
        </w:rPr>
        <w:t>.</w:t>
      </w:r>
    </w:p>
    <w:p>
      <w:pPr>
        <w:spacing w:after="0"/>
        <w:ind w:left="0" w:firstLine="0"/>
        <w:rPr>
          <w:rFonts w:hint="eastAsia" w:eastAsia="宋体" w:cs="Arial"/>
          <w:b w:val="0"/>
          <w:bCs w:val="0"/>
          <w:color w:val="000000"/>
          <w:sz w:val="20"/>
          <w:szCs w:val="20"/>
          <w:lang w:val="en-US" w:eastAsia="zh-CN"/>
        </w:rPr>
      </w:pPr>
      <w:r>
        <w:rPr>
          <w:rFonts w:hint="eastAsia" w:eastAsia="宋体" w:cs="Arial"/>
          <w:b w:val="0"/>
          <w:bCs w:val="0"/>
          <w:color w:val="000000"/>
          <w:sz w:val="20"/>
          <w:szCs w:val="20"/>
          <w:lang w:val="en-US" w:eastAsia="zh-CN"/>
        </w:rPr>
        <w:t xml:space="preserve">Moreover, there is another UE specific Koffset value indicated to the NTN UE by MAC CE in order </w:t>
      </w:r>
      <w:r>
        <w:rPr>
          <w:rFonts w:hint="eastAsia" w:eastAsia="宋体"/>
          <w:lang w:val="en-US" w:eastAsia="zh-CN"/>
        </w:rPr>
        <w:t xml:space="preserve">to </w:t>
      </w:r>
      <w:r>
        <w:rPr>
          <w:rFonts w:eastAsia="Malgun Gothic"/>
          <w:lang w:eastAsia="ko-KR"/>
        </w:rPr>
        <w:t>update</w:t>
      </w:r>
      <w:r>
        <w:rPr>
          <w:rFonts w:eastAsia="Malgun Gothic"/>
        </w:rPr>
        <w:t xml:space="preserve"> the </w:t>
      </w:r>
      <w:r>
        <w:rPr>
          <w:rFonts w:hint="eastAsia" w:eastAsia="宋体"/>
          <w:lang w:val="en-US" w:eastAsia="zh-CN"/>
        </w:rPr>
        <w:t>d</w:t>
      </w:r>
      <w:r>
        <w:rPr>
          <w:rFonts w:eastAsia="Malgun Gothic"/>
        </w:rPr>
        <w:t>ifferential Koffset</w:t>
      </w:r>
      <w:r>
        <w:rPr>
          <w:rFonts w:eastAsia="Malgun Gothic"/>
          <w:lang w:eastAsia="ko-KR"/>
        </w:rPr>
        <w:t xml:space="preserve"> of a Serving Cell in a </w:t>
      </w:r>
      <w:r>
        <w:rPr>
          <w:rFonts w:hint="eastAsia" w:eastAsia="宋体"/>
          <w:lang w:val="en-US" w:eastAsia="zh-CN"/>
        </w:rPr>
        <w:t xml:space="preserve">NTN </w:t>
      </w:r>
      <w:r>
        <w:rPr>
          <w:rFonts w:eastAsia="Malgun Gothic"/>
          <w:lang w:eastAsia="ko-KR"/>
        </w:rPr>
        <w:t>network</w:t>
      </w:r>
      <w:r>
        <w:rPr>
          <w:rFonts w:hint="eastAsia" w:eastAsia="宋体"/>
          <w:lang w:val="en-US" w:eastAsia="zh-CN"/>
        </w:rPr>
        <w:t xml:space="preserve"> </w:t>
      </w:r>
      <w:r>
        <w:rPr>
          <w:rFonts w:hint="eastAsia" w:eastAsia="宋体" w:cs="Arial"/>
          <w:b w:val="0"/>
          <w:bCs w:val="0"/>
          <w:color w:val="000000"/>
          <w:sz w:val="20"/>
          <w:szCs w:val="20"/>
          <w:lang w:val="en-US" w:eastAsia="zh-CN"/>
        </w:rPr>
        <w:t>as follow:</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2"/>
              <w:spacing w:after="0"/>
              <w:rPr>
                <w:rFonts w:hint="eastAsia" w:eastAsia="宋体" w:cs="Arial"/>
                <w:b w:val="0"/>
                <w:bCs w:val="0"/>
                <w:color w:val="000000"/>
                <w:sz w:val="20"/>
                <w:szCs w:val="20"/>
                <w:vertAlign w:val="baseline"/>
                <w:lang w:val="en-US" w:eastAsia="zh-CN"/>
              </w:rPr>
            </w:pPr>
            <w:r>
              <w:drawing>
                <wp:inline distT="0" distB="0" distL="114300" distR="114300">
                  <wp:extent cx="5160645" cy="1943100"/>
                  <wp:effectExtent l="0" t="0" r="190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2"/>
                          <a:stretch>
                            <a:fillRect/>
                          </a:stretch>
                        </pic:blipFill>
                        <pic:spPr>
                          <a:xfrm>
                            <a:off x="0" y="0"/>
                            <a:ext cx="5160645" cy="1943100"/>
                          </a:xfrm>
                          <a:prstGeom prst="rect">
                            <a:avLst/>
                          </a:prstGeom>
                          <a:noFill/>
                          <a:ln>
                            <a:noFill/>
                          </a:ln>
                        </pic:spPr>
                      </pic:pic>
                    </a:graphicData>
                  </a:graphic>
                </wp:inline>
              </w:drawing>
            </w:r>
          </w:p>
        </w:tc>
      </w:tr>
    </w:tbl>
    <w:p>
      <w:pPr>
        <w:pStyle w:val="61"/>
        <w:spacing w:after="0"/>
        <w:ind w:left="0" w:firstLine="0"/>
        <w:rPr>
          <w:rFonts w:hint="eastAsia" w:eastAsia="宋体" w:cs="Arial"/>
          <w:b w:val="0"/>
          <w:bCs w:val="0"/>
          <w:color w:val="000000"/>
          <w:sz w:val="20"/>
          <w:szCs w:val="20"/>
          <w:lang w:val="en-US" w:eastAsia="zh-CN"/>
        </w:rPr>
      </w:pPr>
    </w:p>
    <w:p>
      <w:pPr>
        <w:pStyle w:val="61"/>
        <w:spacing w:after="0"/>
        <w:ind w:left="0" w:firstLine="0"/>
        <w:rPr>
          <w:rFonts w:hint="eastAsia" w:eastAsia="宋体" w:cs="Arial"/>
          <w:color w:val="000000"/>
          <w:sz w:val="20"/>
          <w:szCs w:val="20"/>
          <w:lang w:val="en-US" w:eastAsia="zh-CN"/>
        </w:rPr>
      </w:pPr>
      <w:r>
        <w:rPr>
          <w:rFonts w:hint="eastAsia" w:eastAsia="宋体" w:cs="Arial"/>
          <w:b w:val="0"/>
          <w:bCs w:val="0"/>
          <w:color w:val="000000"/>
          <w:sz w:val="20"/>
          <w:szCs w:val="20"/>
          <w:lang w:val="en-US" w:eastAsia="zh-CN"/>
        </w:rPr>
        <w:t xml:space="preserve">Since </w:t>
      </w:r>
      <w:r>
        <w:rPr>
          <w:rFonts w:hint="eastAsia" w:eastAsia="宋体" w:cs="Arial"/>
          <w:color w:val="000000"/>
          <w:lang w:val="en-US" w:eastAsia="zh-CN"/>
        </w:rPr>
        <w:t>t</w:t>
      </w:r>
      <w:r>
        <w:rPr>
          <w:rFonts w:hint="eastAsia" w:eastAsia="宋体" w:cs="Arial"/>
          <w:color w:val="000000"/>
          <w:lang w:eastAsia="zh-CN"/>
        </w:rPr>
        <w:t xml:space="preserve">he RAN4 LS asks to provide the k_offset </w:t>
      </w:r>
      <w:r>
        <w:rPr>
          <w:rFonts w:hint="eastAsia" w:eastAsia="宋体" w:cs="Arial"/>
          <w:color w:val="000000"/>
          <w:lang w:val="en-US" w:eastAsia="zh-CN"/>
        </w:rPr>
        <w:t xml:space="preserve">for ATG </w:t>
      </w:r>
      <w:r>
        <w:rPr>
          <w:rFonts w:hint="eastAsia" w:eastAsia="宋体" w:cs="Arial"/>
          <w:color w:val="000000"/>
          <w:lang w:eastAsia="zh-CN"/>
        </w:rPr>
        <w:t>as in NTN systems</w:t>
      </w:r>
      <w:r>
        <w:rPr>
          <w:rFonts w:hint="eastAsia" w:eastAsia="宋体" w:cs="Arial"/>
          <w:color w:val="000000"/>
          <w:lang w:val="en-US" w:eastAsia="zh-CN"/>
        </w:rPr>
        <w:t xml:space="preserve">,it seems that both cell-specific Koffset and UE specific Koffset information introduced in NTN are required to be applied for the ATG UE. As mentioned in RAN4 LS, </w:t>
      </w:r>
      <w:r>
        <w:rPr>
          <w:rFonts w:hint="eastAsia" w:ascii="Arial" w:hAnsi="Arial" w:eastAsia="宋体" w:cs="Arial"/>
          <w:color w:val="000000"/>
          <w:sz w:val="20"/>
          <w:szCs w:val="20"/>
          <w:lang w:eastAsia="zh-CN"/>
        </w:rPr>
        <w:t>whether and how to configur</w:t>
      </w:r>
      <w:r>
        <w:rPr>
          <w:rFonts w:hint="eastAsia" w:ascii="Arial" w:hAnsi="Arial" w:eastAsia="宋体" w:cs="Arial"/>
          <w:color w:val="000000"/>
          <w:sz w:val="20"/>
          <w:szCs w:val="20"/>
          <w:highlight w:val="none"/>
          <w:lang w:eastAsia="zh-CN"/>
        </w:rPr>
        <w:t xml:space="preserve">e </w:t>
      </w:r>
      <w:r>
        <w:rPr>
          <w:rFonts w:hint="eastAsia" w:eastAsia="宋体" w:cs="Arial"/>
          <w:color w:val="000000"/>
          <w:sz w:val="20"/>
          <w:szCs w:val="20"/>
          <w:lang w:eastAsia="zh-CN"/>
        </w:rPr>
        <w:t>K</w:t>
      </w:r>
      <w:r>
        <w:rPr>
          <w:rFonts w:hint="eastAsia" w:ascii="Arial" w:hAnsi="Arial" w:eastAsia="宋体" w:cs="Arial"/>
          <w:color w:val="000000"/>
          <w:sz w:val="20"/>
          <w:szCs w:val="20"/>
          <w:highlight w:val="none"/>
          <w:vertAlign w:val="baseline"/>
          <w:lang w:eastAsia="zh-CN"/>
        </w:rPr>
        <w:t>offset</w:t>
      </w:r>
      <w:r>
        <w:rPr>
          <w:rFonts w:hint="eastAsia" w:ascii="Arial" w:hAnsi="Arial" w:eastAsia="宋体" w:cs="Arial"/>
          <w:color w:val="000000"/>
          <w:sz w:val="20"/>
          <w:szCs w:val="20"/>
          <w:highlight w:val="none"/>
          <w:lang w:eastAsia="zh-CN"/>
        </w:rPr>
        <w:t xml:space="preserve"> </w:t>
      </w:r>
      <w:r>
        <w:rPr>
          <w:rFonts w:hint="eastAsia" w:ascii="Arial" w:hAnsi="Arial" w:eastAsia="宋体" w:cs="Arial"/>
          <w:color w:val="000000"/>
          <w:sz w:val="20"/>
          <w:szCs w:val="20"/>
          <w:lang w:eastAsia="zh-CN"/>
        </w:rPr>
        <w:t>is up to network implementation</w:t>
      </w:r>
      <w:r>
        <w:rPr>
          <w:rFonts w:hint="eastAsia" w:eastAsia="宋体" w:cs="Arial"/>
          <w:color w:val="000000"/>
          <w:sz w:val="20"/>
          <w:szCs w:val="20"/>
          <w:lang w:val="en-US" w:eastAsia="zh-CN"/>
        </w:rPr>
        <w:t>.</w:t>
      </w: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 xml:space="preserve">Proposal 2: Both </w:t>
      </w:r>
      <w:r>
        <w:rPr>
          <w:rFonts w:hint="eastAsia" w:eastAsia="宋体" w:cs="Arial"/>
          <w:b/>
          <w:bCs/>
          <w:color w:val="000000"/>
          <w:lang w:val="en-US" w:eastAsia="zh-CN"/>
        </w:rPr>
        <w:t xml:space="preserve">cell-specific Koffset and UE specific Koffset information introduced in NTN are proposed to be applied for the ATG UE and </w:t>
      </w:r>
      <w:r>
        <w:rPr>
          <w:rFonts w:hint="eastAsia" w:ascii="Arial" w:hAnsi="Arial" w:eastAsia="宋体" w:cs="Arial"/>
          <w:b/>
          <w:bCs/>
          <w:color w:val="000000"/>
          <w:sz w:val="20"/>
          <w:szCs w:val="20"/>
          <w:lang w:eastAsia="zh-CN"/>
        </w:rPr>
        <w:t>whether and how to configur</w:t>
      </w:r>
      <w:r>
        <w:rPr>
          <w:rFonts w:hint="eastAsia" w:ascii="Arial" w:hAnsi="Arial" w:eastAsia="宋体" w:cs="Arial"/>
          <w:b/>
          <w:bCs/>
          <w:color w:val="000000"/>
          <w:sz w:val="20"/>
          <w:szCs w:val="20"/>
          <w:highlight w:val="none"/>
          <w:lang w:eastAsia="zh-CN"/>
        </w:rPr>
        <w:t>e k</w:t>
      </w:r>
      <w:r>
        <w:rPr>
          <w:rFonts w:hint="eastAsia" w:ascii="Arial" w:hAnsi="Arial" w:eastAsia="宋体" w:cs="Arial"/>
          <w:b/>
          <w:bCs/>
          <w:color w:val="000000"/>
          <w:sz w:val="20"/>
          <w:szCs w:val="20"/>
          <w:highlight w:val="none"/>
          <w:vertAlign w:val="baseline"/>
          <w:lang w:eastAsia="zh-CN"/>
        </w:rPr>
        <w:t>offset</w:t>
      </w:r>
      <w:r>
        <w:rPr>
          <w:rFonts w:hint="eastAsia" w:ascii="Arial" w:hAnsi="Arial" w:eastAsia="宋体" w:cs="Arial"/>
          <w:b/>
          <w:bCs/>
          <w:color w:val="000000"/>
          <w:sz w:val="20"/>
          <w:szCs w:val="20"/>
          <w:highlight w:val="none"/>
          <w:lang w:eastAsia="zh-CN"/>
        </w:rPr>
        <w:t xml:space="preserve"> </w:t>
      </w:r>
      <w:r>
        <w:rPr>
          <w:rFonts w:hint="eastAsia" w:ascii="Arial" w:hAnsi="Arial" w:eastAsia="宋体" w:cs="Arial"/>
          <w:b/>
          <w:bCs/>
          <w:color w:val="000000"/>
          <w:sz w:val="20"/>
          <w:szCs w:val="20"/>
          <w:lang w:eastAsia="zh-CN"/>
        </w:rPr>
        <w:t>is up to network implementation</w:t>
      </w:r>
      <w:r>
        <w:rPr>
          <w:rFonts w:hint="eastAsia" w:eastAsia="宋体" w:cs="Arial"/>
          <w:b/>
          <w:bCs/>
          <w:color w:val="000000"/>
          <w:sz w:val="20"/>
          <w:szCs w:val="20"/>
          <w:lang w:val="en-US" w:eastAsia="zh-CN"/>
        </w:rPr>
        <w:t>.</w:t>
      </w:r>
    </w:p>
    <w:p>
      <w:pPr>
        <w:pStyle w:val="61"/>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outlineLvl w:val="1"/>
        <w:rPr>
          <w:rFonts w:hint="default" w:ascii="Arial" w:hAnsi="Arial" w:cs="Arial" w:eastAsiaTheme="minorEastAsia"/>
          <w:b/>
          <w:color w:val="000000" w:themeColor="text1"/>
          <w:sz w:val="25"/>
          <w:szCs w:val="25"/>
          <w:lang w:val="en-US"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2.3 TA reporting for ATG</w:t>
      </w:r>
    </w:p>
    <w:p>
      <w:pPr>
        <w:pStyle w:val="61"/>
        <w:spacing w:after="0"/>
        <w:ind w:left="0" w:firstLine="0"/>
        <w:rPr>
          <w:rFonts w:hint="eastAsia" w:eastAsia="宋体" w:cs="Arial"/>
          <w:color w:val="000000"/>
          <w:sz w:val="20"/>
          <w:szCs w:val="20"/>
          <w:lang w:val="en-US" w:eastAsia="zh-CN"/>
        </w:rPr>
      </w:pPr>
      <w:r>
        <w:rPr>
          <w:rFonts w:hint="eastAsia" w:eastAsia="宋体" w:cs="Arial"/>
          <w:color w:val="000000"/>
          <w:sz w:val="20"/>
          <w:szCs w:val="20"/>
          <w:lang w:val="en-US" w:eastAsia="zh-CN"/>
        </w:rPr>
        <w:t>RAN4 indicates that the ATG TA reporting requires finer granularity than NTN, which are:</w:t>
      </w:r>
    </w:p>
    <w:p>
      <w:pPr>
        <w:pStyle w:val="61"/>
        <w:numPr>
          <w:ilvl w:val="0"/>
          <w:numId w:val="15"/>
        </w:numPr>
        <w:spacing w:after="0"/>
        <w:ind w:left="420" w:leftChars="0" w:hanging="420" w:firstLineChars="0"/>
        <w:rPr>
          <w:rFonts w:hint="eastAsia" w:eastAsia="宋体" w:cs="Arial"/>
          <w:i/>
          <w:iCs/>
          <w:color w:val="000000"/>
          <w:sz w:val="20"/>
          <w:szCs w:val="20"/>
          <w:lang w:val="en-US" w:eastAsia="zh-CN"/>
        </w:rPr>
      </w:pPr>
      <w:r>
        <w:rPr>
          <w:rFonts w:hint="eastAsia" w:eastAsia="宋体" w:cs="Arial"/>
          <w:i/>
          <w:iCs/>
          <w:color w:val="000000"/>
          <w:sz w:val="20"/>
          <w:szCs w:val="20"/>
          <w:lang w:val="en-US" w:eastAsia="zh-CN"/>
        </w:rPr>
        <w:t>Threshold for new TA reporting:</w:t>
      </w:r>
    </w:p>
    <w:p>
      <w:pPr>
        <w:pStyle w:val="61"/>
        <w:numPr>
          <w:ilvl w:val="0"/>
          <w:numId w:val="16"/>
        </w:numPr>
        <w:spacing w:after="0"/>
        <w:ind w:left="840" w:leftChars="0" w:hanging="420" w:firstLineChars="0"/>
        <w:rPr>
          <w:rFonts w:hint="eastAsia" w:eastAsia="宋体" w:cs="Arial"/>
          <w:i/>
          <w:iCs/>
          <w:color w:val="000000"/>
          <w:sz w:val="20"/>
          <w:szCs w:val="20"/>
          <w:lang w:val="en-US" w:eastAsia="zh-CN"/>
        </w:rPr>
      </w:pPr>
      <w:r>
        <w:rPr>
          <w:rFonts w:hint="eastAsia" w:eastAsia="宋体" w:cs="Arial"/>
          <w:i/>
          <w:iCs/>
          <w:color w:val="000000"/>
          <w:sz w:val="20"/>
          <w:szCs w:val="20"/>
          <w:lang w:val="en-US" w:eastAsia="zh-CN"/>
        </w:rPr>
        <w:t xml:space="preserve">Range: 1 symbol ~28symbol </w:t>
      </w:r>
    </w:p>
    <w:p>
      <w:pPr>
        <w:pStyle w:val="61"/>
        <w:numPr>
          <w:ilvl w:val="0"/>
          <w:numId w:val="16"/>
        </w:numPr>
        <w:spacing w:after="0"/>
        <w:ind w:left="840" w:leftChars="0" w:hanging="420" w:firstLineChars="0"/>
        <w:rPr>
          <w:rFonts w:hint="default" w:eastAsia="宋体" w:cs="Arial"/>
          <w:i/>
          <w:iCs/>
          <w:color w:val="000000"/>
          <w:sz w:val="20"/>
          <w:szCs w:val="20"/>
          <w:lang w:val="en-US" w:eastAsia="zh-CN"/>
        </w:rPr>
      </w:pPr>
      <w:r>
        <w:rPr>
          <w:rFonts w:hint="eastAsia" w:eastAsia="宋体" w:cs="Arial"/>
          <w:i/>
          <w:iCs/>
          <w:color w:val="000000"/>
          <w:sz w:val="20"/>
          <w:szCs w:val="20"/>
          <w:lang w:val="en-US" w:eastAsia="zh-CN"/>
        </w:rPr>
        <w:t>Granularity: 1 symbol</w:t>
      </w:r>
    </w:p>
    <w:p>
      <w:pPr>
        <w:pStyle w:val="110"/>
        <w:numPr>
          <w:ilvl w:val="0"/>
          <w:numId w:val="11"/>
        </w:numPr>
        <w:ind w:firstLineChars="0"/>
        <w:rPr>
          <w:rFonts w:ascii="Arial" w:hAnsi="Arial" w:eastAsia="宋体" w:cs="Arial"/>
          <w:i/>
          <w:iCs/>
          <w:sz w:val="20"/>
          <w:szCs w:val="20"/>
        </w:rPr>
      </w:pPr>
      <w:r>
        <w:rPr>
          <w:rFonts w:ascii="Arial" w:hAnsi="Arial" w:eastAsia="宋体" w:cs="Arial"/>
          <w:i/>
          <w:iCs/>
          <w:sz w:val="20"/>
          <w:szCs w:val="20"/>
        </w:rPr>
        <w:t>TA reporting: Symbol level granularity, for a coverage range up to 300 km.</w:t>
      </w:r>
    </w:p>
    <w:p>
      <w:pPr>
        <w:pStyle w:val="61"/>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2"/>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 xml:space="preserve">2.2.1 </w:t>
      </w:r>
      <w:r>
        <w:rPr>
          <w:rFonts w:hint="default" w:eastAsia="宋体" w:cs="Arial"/>
          <w:b/>
          <w:bCs/>
          <w:color w:val="000000"/>
          <w:sz w:val="20"/>
          <w:szCs w:val="20"/>
          <w:lang w:val="en-US" w:eastAsia="zh-CN"/>
        </w:rPr>
        <w:t xml:space="preserve">Timing Advance report </w:t>
      </w:r>
      <w:r>
        <w:rPr>
          <w:rFonts w:hint="eastAsia" w:eastAsia="宋体" w:cs="Arial"/>
          <w:b/>
          <w:bCs/>
          <w:color w:val="000000"/>
          <w:sz w:val="20"/>
          <w:szCs w:val="20"/>
          <w:lang w:val="en-US" w:eastAsia="zh-CN"/>
        </w:rPr>
        <w:t xml:space="preserve">enabling and </w:t>
      </w:r>
      <w:r>
        <w:rPr>
          <w:rFonts w:hint="default" w:eastAsia="宋体" w:cs="Arial"/>
          <w:b/>
          <w:bCs/>
          <w:color w:val="000000"/>
          <w:sz w:val="20"/>
          <w:szCs w:val="20"/>
          <w:lang w:val="en-US" w:eastAsia="zh-CN"/>
        </w:rPr>
        <w:t>trigger</w:t>
      </w:r>
      <w:r>
        <w:rPr>
          <w:rFonts w:hint="eastAsia" w:eastAsia="宋体" w:cs="Arial"/>
          <w:b/>
          <w:bCs/>
          <w:color w:val="000000"/>
          <w:sz w:val="20"/>
          <w:szCs w:val="20"/>
          <w:lang w:val="en-US" w:eastAsia="zh-CN"/>
        </w:rPr>
        <w:t>ring</w:t>
      </w:r>
    </w:p>
    <w:p>
      <w:pPr>
        <w:pStyle w:val="61"/>
        <w:spacing w:after="0"/>
        <w:ind w:left="0" w:firstLine="0"/>
        <w:rPr>
          <w:rFonts w:hint="eastAsia" w:eastAsia="宋体" w:cs="Arial"/>
          <w:color w:val="000000"/>
          <w:sz w:val="20"/>
          <w:szCs w:val="20"/>
          <w:lang w:val="en-US" w:eastAsia="zh-CN"/>
        </w:rPr>
      </w:pPr>
      <w:r>
        <w:rPr>
          <w:rFonts w:hint="eastAsia" w:eastAsia="宋体" w:cs="Arial"/>
          <w:color w:val="000000"/>
          <w:sz w:val="20"/>
          <w:szCs w:val="20"/>
          <w:lang w:val="en-US" w:eastAsia="zh-CN"/>
        </w:rPr>
        <w:t>In NTN, the following IE for enabling indication was defined for TAR:</w:t>
      </w:r>
    </w:p>
    <w:p>
      <w:pPr>
        <w:pStyle w:val="61"/>
        <w:spacing w:after="0"/>
        <w:ind w:left="0" w:firstLine="0"/>
        <w:rPr>
          <w:rFonts w:hint="eastAsia" w:eastAsia="宋体" w:cs="Arial"/>
          <w:color w:val="000000"/>
          <w:sz w:val="20"/>
          <w:szCs w:val="20"/>
          <w:lang w:val="en-US" w:eastAsia="zh-CN"/>
        </w:rPr>
      </w:pPr>
      <w:r>
        <w:drawing>
          <wp:inline distT="0" distB="0" distL="114300" distR="114300">
            <wp:extent cx="6113780" cy="120650"/>
            <wp:effectExtent l="0" t="0" r="1270" b="31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6113780" cy="120650"/>
                    </a:xfrm>
                    <a:prstGeom prst="rect">
                      <a:avLst/>
                    </a:prstGeom>
                    <a:noFill/>
                    <a:ln>
                      <a:noFill/>
                    </a:ln>
                  </pic:spPr>
                </pic:pic>
              </a:graphicData>
            </a:graphic>
          </wp:inline>
        </w:drawing>
      </w:r>
    </w:p>
    <w:p>
      <w:pPr>
        <w:pStyle w:val="61"/>
        <w:spacing w:after="0"/>
        <w:ind w:left="0" w:firstLine="0"/>
        <w:rPr>
          <w:rFonts w:hint="eastAsia" w:eastAsia="宋体" w:cs="Arial"/>
          <w:i/>
          <w:iCs/>
          <w:color w:val="000000"/>
          <w:sz w:val="20"/>
          <w:szCs w:val="20"/>
          <w:lang w:val="en-US" w:eastAsia="zh-CN"/>
        </w:rPr>
      </w:pPr>
      <w:r>
        <w:rPr>
          <w:rFonts w:hint="eastAsia" w:eastAsia="宋体" w:cs="Arial"/>
          <w:color w:val="000000"/>
          <w:sz w:val="20"/>
          <w:szCs w:val="20"/>
          <w:lang w:val="en-US" w:eastAsia="zh-CN"/>
        </w:rPr>
        <w:t>In addition to this IE, the following trigger event was specified for triggering a TAR:</w:t>
      </w:r>
    </w:p>
    <w:p>
      <w:pPr>
        <w:pStyle w:val="61"/>
        <w:spacing w:after="0"/>
        <w:ind w:left="0" w:firstLine="0"/>
        <w:rPr>
          <w:rFonts w:hint="default" w:eastAsia="宋体" w:cs="Arial"/>
          <w:i/>
          <w:iCs/>
          <w:color w:val="000000"/>
          <w:sz w:val="20"/>
          <w:szCs w:val="20"/>
          <w:lang w:val="en-US" w:eastAsia="zh-CN"/>
        </w:rPr>
      </w:pPr>
      <w:r>
        <w:rPr>
          <w:rFonts w:hint="eastAsia" w:eastAsia="宋体" w:cs="Arial"/>
          <w:i/>
          <w:iCs/>
          <w:color w:val="000000"/>
          <w:sz w:val="20"/>
          <w:szCs w:val="20"/>
          <w:lang w:val="en-US" w:eastAsia="zh-CN"/>
        </w:rPr>
        <w:t>-</w:t>
      </w:r>
      <w:r>
        <w:rPr>
          <w:rFonts w:hint="eastAsia" w:eastAsia="宋体" w:cs="Arial"/>
          <w:i/>
          <w:iCs/>
          <w:color w:val="000000"/>
          <w:sz w:val="20"/>
          <w:szCs w:val="20"/>
          <w:lang w:val="en-US" w:eastAsia="zh-CN"/>
        </w:rPr>
        <w:tab/>
      </w:r>
      <w:r>
        <w:rPr>
          <w:rFonts w:hint="default" w:eastAsia="宋体" w:cs="Arial"/>
          <w:i/>
          <w:iCs/>
          <w:color w:val="000000"/>
          <w:sz w:val="20"/>
          <w:szCs w:val="20"/>
          <w:lang w:val="en-US" w:eastAsia="zh-CN"/>
        </w:rPr>
        <w:t>upon indication from upper layers to trigger a Timing Advance report;</w:t>
      </w:r>
    </w:p>
    <w:p>
      <w:pPr>
        <w:pStyle w:val="61"/>
        <w:spacing w:after="0"/>
        <w:ind w:left="0" w:firstLine="0"/>
        <w:rPr>
          <w:rFonts w:hint="default" w:eastAsia="宋体" w:cs="Arial"/>
          <w:i/>
          <w:iCs/>
          <w:color w:val="000000"/>
          <w:sz w:val="20"/>
          <w:szCs w:val="20"/>
          <w:lang w:val="en-US" w:eastAsia="zh-CN"/>
        </w:rPr>
      </w:pPr>
      <w:r>
        <w:rPr>
          <w:rFonts w:hint="default" w:eastAsia="宋体" w:cs="Arial"/>
          <w:i/>
          <w:iCs/>
          <w:color w:val="000000"/>
          <w:sz w:val="20"/>
          <w:szCs w:val="20"/>
          <w:lang w:val="en-US" w:eastAsia="zh-CN"/>
        </w:rPr>
        <w:t>-</w:t>
      </w:r>
      <w:r>
        <w:rPr>
          <w:rFonts w:hint="default" w:eastAsia="宋体" w:cs="Arial"/>
          <w:i/>
          <w:iCs/>
          <w:color w:val="000000"/>
          <w:sz w:val="20"/>
          <w:szCs w:val="20"/>
          <w:lang w:val="en-US" w:eastAsia="zh-CN"/>
        </w:rPr>
        <w:tab/>
      </w:r>
      <w:r>
        <w:rPr>
          <w:rFonts w:hint="default" w:eastAsia="宋体" w:cs="Arial"/>
          <w:i/>
          <w:iCs/>
          <w:color w:val="000000"/>
          <w:sz w:val="20"/>
          <w:szCs w:val="20"/>
          <w:lang w:val="en-US" w:eastAsia="zh-CN"/>
        </w:rPr>
        <w:t>upon configuration of offsetThresholdTA by upper layers, if the UE has not previously reported Timing Advance value to current Serving Cell;</w:t>
      </w:r>
    </w:p>
    <w:p>
      <w:pPr>
        <w:pStyle w:val="61"/>
        <w:spacing w:after="0"/>
        <w:ind w:left="0" w:firstLine="0"/>
        <w:rPr>
          <w:rFonts w:hint="default" w:eastAsia="宋体" w:cs="Arial"/>
          <w:i/>
          <w:iCs/>
          <w:color w:val="000000"/>
          <w:sz w:val="20"/>
          <w:szCs w:val="20"/>
          <w:lang w:val="en-US" w:eastAsia="zh-CN"/>
        </w:rPr>
      </w:pPr>
      <w:r>
        <w:rPr>
          <w:rFonts w:hint="default" w:eastAsia="宋体" w:cs="Arial"/>
          <w:i/>
          <w:iCs/>
          <w:color w:val="000000"/>
          <w:sz w:val="20"/>
          <w:szCs w:val="20"/>
          <w:lang w:val="en-US" w:eastAsia="zh-CN"/>
        </w:rPr>
        <w:t>-</w:t>
      </w:r>
      <w:r>
        <w:rPr>
          <w:rFonts w:hint="default" w:eastAsia="宋体" w:cs="Arial"/>
          <w:i/>
          <w:iCs/>
          <w:color w:val="000000"/>
          <w:sz w:val="20"/>
          <w:szCs w:val="20"/>
          <w:lang w:val="en-US" w:eastAsia="zh-CN"/>
        </w:rPr>
        <w:tab/>
      </w:r>
      <w:r>
        <w:rPr>
          <w:rFonts w:hint="default" w:eastAsia="宋体" w:cs="Arial"/>
          <w:i/>
          <w:iCs/>
          <w:color w:val="000000"/>
          <w:sz w:val="20"/>
          <w:szCs w:val="20"/>
          <w:lang w:val="en-US" w:eastAsia="zh-CN"/>
        </w:rPr>
        <w:t>if the variation between the current estimate of the Timing Advance value and the last reported Timing Advance value is equal to or larger than offsetThresholdTA, if configured.</w:t>
      </w:r>
    </w:p>
    <w:p>
      <w:pPr>
        <w:pStyle w:val="61"/>
        <w:spacing w:after="0"/>
        <w:ind w:left="0" w:firstLine="0"/>
        <w:rPr>
          <w:rFonts w:hint="default" w:eastAsia="宋体" w:cs="Arial"/>
          <w:color w:val="000000"/>
          <w:sz w:val="20"/>
          <w:szCs w:val="20"/>
          <w:lang w:val="en-US" w:eastAsia="zh-CN"/>
        </w:rPr>
      </w:pPr>
      <w:r>
        <w:rPr>
          <w:rFonts w:hint="eastAsia" w:eastAsia="宋体" w:cs="Arial"/>
          <w:color w:val="000000"/>
          <w:sz w:val="20"/>
          <w:szCs w:val="20"/>
          <w:lang w:val="en-US" w:eastAsia="zh-CN"/>
        </w:rPr>
        <w:t>In ATG system, the ATG UE is in motion, the TAR also needs to be updated. Hence, although RAN4 hasn</w:t>
      </w:r>
      <w:r>
        <w:rPr>
          <w:rFonts w:hint="default" w:eastAsia="宋体" w:cs="Arial"/>
          <w:color w:val="000000"/>
          <w:sz w:val="20"/>
          <w:szCs w:val="20"/>
          <w:lang w:val="en-US" w:eastAsia="zh-CN"/>
        </w:rPr>
        <w:t>’</w:t>
      </w:r>
      <w:r>
        <w:rPr>
          <w:rFonts w:hint="eastAsia" w:eastAsia="宋体" w:cs="Arial"/>
          <w:color w:val="000000"/>
          <w:sz w:val="20"/>
          <w:szCs w:val="20"/>
          <w:lang w:val="en-US" w:eastAsia="zh-CN"/>
        </w:rPr>
        <w:t xml:space="preserve">t mentioned to adopt such sort of event trigger solutions for ATG, it is proposed to introduce the event trigger solutions in NTN to be applied for ATG UE as well. </w:t>
      </w:r>
    </w:p>
    <w:p>
      <w:pPr>
        <w:pStyle w:val="61"/>
        <w:spacing w:after="0"/>
        <w:ind w:left="0" w:firstLine="0"/>
        <w:rPr>
          <w:rFonts w:hint="eastAsia" w:eastAsia="宋体" w:cs="Arial"/>
          <w:color w:val="000000"/>
          <w:sz w:val="20"/>
          <w:szCs w:val="20"/>
          <w:lang w:val="en-US" w:eastAsia="zh-CN"/>
        </w:rPr>
      </w:pPr>
      <w:r>
        <w:rPr>
          <w:rFonts w:hint="eastAsia" w:eastAsia="宋体" w:cs="Arial"/>
          <w:b/>
          <w:bCs/>
          <w:color w:val="000000"/>
          <w:sz w:val="20"/>
          <w:szCs w:val="20"/>
          <w:lang w:val="en-US" w:eastAsia="zh-CN"/>
        </w:rPr>
        <w:t xml:space="preserve">Proposal 3: Suggest RAN2 to discuss whether support similar enabling and </w:t>
      </w:r>
      <w:r>
        <w:rPr>
          <w:rFonts w:hint="default" w:eastAsia="宋体" w:cs="Arial"/>
          <w:b/>
          <w:bCs/>
          <w:color w:val="000000"/>
          <w:sz w:val="20"/>
          <w:szCs w:val="20"/>
          <w:lang w:val="en-US" w:eastAsia="zh-CN"/>
        </w:rPr>
        <w:t>trigger</w:t>
      </w:r>
      <w:r>
        <w:rPr>
          <w:rFonts w:hint="eastAsia" w:eastAsia="宋体" w:cs="Arial"/>
          <w:b/>
          <w:bCs/>
          <w:color w:val="000000"/>
          <w:sz w:val="20"/>
          <w:szCs w:val="20"/>
          <w:lang w:val="en-US" w:eastAsia="zh-CN"/>
        </w:rPr>
        <w:t>ing mechanism introduced in NTN for ATG TAR.</w:t>
      </w:r>
    </w:p>
    <w:p>
      <w:pPr>
        <w:pStyle w:val="61"/>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outlineLvl w:val="2"/>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 xml:space="preserve">2.2.2 </w:t>
      </w:r>
      <w:r>
        <w:rPr>
          <w:rFonts w:hint="default" w:eastAsia="宋体" w:cs="Arial"/>
          <w:b/>
          <w:bCs/>
          <w:color w:val="000000"/>
          <w:sz w:val="20"/>
          <w:szCs w:val="20"/>
          <w:lang w:val="en-US" w:eastAsia="zh-CN"/>
        </w:rPr>
        <w:t xml:space="preserve">Timing Advance report </w:t>
      </w:r>
      <w:r>
        <w:rPr>
          <w:rFonts w:hint="eastAsia" w:eastAsia="宋体" w:cs="Arial"/>
          <w:b/>
          <w:bCs/>
          <w:color w:val="000000"/>
          <w:sz w:val="20"/>
          <w:szCs w:val="20"/>
          <w:lang w:val="en-US" w:eastAsia="zh-CN"/>
        </w:rPr>
        <w:t>controlling</w:t>
      </w:r>
    </w:p>
    <w:p>
      <w:pPr>
        <w:rPr>
          <w:lang w:eastAsia="ko-KR"/>
        </w:rPr>
      </w:pPr>
      <w:r>
        <w:rPr>
          <w:rFonts w:hint="eastAsia" w:eastAsia="宋体"/>
          <w:lang w:val="en-US" w:eastAsia="zh-CN"/>
        </w:rPr>
        <w:t xml:space="preserve">Then in NTN system, </w:t>
      </w:r>
      <w:r>
        <w:rPr>
          <w:lang w:eastAsia="ko-KR"/>
        </w:rPr>
        <w:t>RRC controls Timing Advance reporting by configuring the following parameters:</w:t>
      </w:r>
    </w:p>
    <w:p>
      <w:pPr>
        <w:pStyle w:val="61"/>
        <w:rPr>
          <w:i/>
          <w:iCs/>
          <w:lang w:eastAsia="ko-KR"/>
        </w:rPr>
      </w:pPr>
      <w:r>
        <w:rPr>
          <w:i/>
          <w:iCs/>
          <w:lang w:eastAsia="ko-KR"/>
        </w:rPr>
        <w:t>-</w:t>
      </w:r>
      <w:r>
        <w:rPr>
          <w:i/>
          <w:iCs/>
          <w:lang w:eastAsia="ko-KR"/>
        </w:rPr>
        <w:tab/>
      </w:r>
      <w:r>
        <w:rPr>
          <w:i/>
          <w:iCs/>
          <w:lang w:eastAsia="ko-KR"/>
        </w:rPr>
        <w:t>offsetThresholdTA</w:t>
      </w:r>
      <w:r>
        <w:rPr>
          <w:lang w:eastAsia="ko-KR"/>
        </w:rPr>
        <w:t>;</w:t>
      </w:r>
    </w:p>
    <w:p>
      <w:pPr>
        <w:pStyle w:val="61"/>
        <w:rPr>
          <w:i/>
          <w:iCs/>
          <w:lang w:eastAsia="ko-KR"/>
        </w:rPr>
      </w:pPr>
      <w:r>
        <w:rPr>
          <w:i/>
          <w:iCs/>
          <w:lang w:eastAsia="ko-KR"/>
        </w:rPr>
        <w:t>-</w:t>
      </w:r>
      <w:r>
        <w:rPr>
          <w:i/>
          <w:iCs/>
          <w:lang w:eastAsia="ko-KR"/>
        </w:rPr>
        <w:tab/>
      </w:r>
      <w:r>
        <w:rPr>
          <w:i/>
          <w:iCs/>
          <w:lang w:eastAsia="ko-KR"/>
        </w:rPr>
        <w:t>timingAdvanceSR</w:t>
      </w:r>
      <w:r>
        <w:rPr>
          <w:lang w:eastAsia="ko-KR"/>
        </w:rPr>
        <w:t>.</w:t>
      </w:r>
    </w:p>
    <w:p>
      <w:pPr>
        <w:pStyle w:val="61"/>
        <w:spacing w:after="0"/>
        <w:ind w:left="0" w:firstLine="0"/>
        <w:rPr>
          <w:rFonts w:hint="default" w:eastAsia="宋体" w:cs="Arial"/>
          <w:i w:val="0"/>
          <w:iCs w:val="0"/>
          <w:color w:val="000000"/>
          <w:sz w:val="20"/>
          <w:szCs w:val="20"/>
          <w:lang w:val="en-US" w:eastAsia="zh-CN"/>
        </w:rPr>
      </w:pPr>
      <w:r>
        <w:rPr>
          <w:rFonts w:hint="eastAsia" w:eastAsia="宋体" w:cs="Arial"/>
          <w:color w:val="000000"/>
          <w:sz w:val="20"/>
          <w:szCs w:val="20"/>
          <w:lang w:val="en-US" w:eastAsia="zh-CN"/>
        </w:rPr>
        <w:t xml:space="preserve">If ATG support event trigger mechanism for TAR, then a similar parameter </w:t>
      </w:r>
      <w:r>
        <w:rPr>
          <w:i/>
          <w:iCs/>
          <w:lang w:eastAsia="ko-KR"/>
        </w:rPr>
        <w:t>offsetThresholdTA</w:t>
      </w:r>
      <w:r>
        <w:rPr>
          <w:rFonts w:hint="eastAsia" w:eastAsia="宋体"/>
          <w:i/>
          <w:iCs/>
          <w:lang w:val="en-US" w:eastAsia="zh-CN"/>
        </w:rPr>
        <w:t xml:space="preserve"> </w:t>
      </w:r>
      <w:r>
        <w:rPr>
          <w:rFonts w:hint="eastAsia" w:eastAsia="宋体"/>
          <w:i w:val="0"/>
          <w:iCs w:val="0"/>
          <w:lang w:val="en-US" w:eastAsia="zh-CN"/>
        </w:rPr>
        <w:t xml:space="preserve">is needed. However, the TAR granularity is </w:t>
      </w:r>
      <w:r>
        <w:rPr>
          <w:rFonts w:ascii="Arial" w:hAnsi="Arial" w:eastAsia="宋体" w:cs="Arial"/>
          <w:sz w:val="20"/>
          <w:szCs w:val="20"/>
        </w:rPr>
        <w:t>1 symbol</w:t>
      </w:r>
      <w:r>
        <w:rPr>
          <w:rFonts w:hint="eastAsia" w:eastAsia="宋体" w:cs="Arial"/>
          <w:sz w:val="20"/>
          <w:szCs w:val="20"/>
          <w:lang w:val="en-US" w:eastAsia="zh-CN"/>
        </w:rPr>
        <w:t xml:space="preserve"> not slot, therefore, we could define the threshold parameter with symbol </w:t>
      </w:r>
      <w:r>
        <w:rPr>
          <w:rFonts w:hint="eastAsia" w:eastAsia="宋体"/>
          <w:i w:val="0"/>
          <w:iCs w:val="0"/>
          <w:lang w:val="en-US" w:eastAsia="zh-CN"/>
        </w:rPr>
        <w:t>granularity for ATG.</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4: If support event trigger mechanism for ATG TAR, the granularity of the threshold should be symbol level.</w:t>
      </w:r>
    </w:p>
    <w:p>
      <w:pPr>
        <w:pStyle w:val="61"/>
        <w:spacing w:after="0"/>
        <w:ind w:left="0" w:firstLine="0"/>
        <w:rPr>
          <w:rFonts w:hint="default" w:eastAsia="宋体"/>
          <w:lang w:val="en-US" w:eastAsia="zh-CN"/>
        </w:rPr>
      </w:pPr>
      <w:r>
        <w:rPr>
          <w:rFonts w:hint="eastAsia" w:eastAsia="宋体" w:cs="Arial"/>
          <w:b w:val="0"/>
          <w:bCs w:val="0"/>
          <w:color w:val="000000"/>
          <w:sz w:val="20"/>
          <w:szCs w:val="20"/>
          <w:lang w:val="en-US" w:eastAsia="zh-CN"/>
        </w:rPr>
        <w:t xml:space="preserve">Then </w:t>
      </w:r>
      <w:r>
        <w:rPr>
          <w:i/>
          <w:iCs/>
          <w:lang w:eastAsia="ko-KR"/>
        </w:rPr>
        <w:t>timingAdvanceSR</w:t>
      </w:r>
      <w:r>
        <w:rPr>
          <w:rFonts w:hint="eastAsia" w:eastAsia="宋体"/>
          <w:i/>
          <w:iCs/>
          <w:lang w:val="en-US" w:eastAsia="zh-CN"/>
        </w:rPr>
        <w:t xml:space="preserve"> </w:t>
      </w:r>
      <w:r>
        <w:rPr>
          <w:rFonts w:hint="eastAsia" w:eastAsia="宋体"/>
          <w:i w:val="0"/>
          <w:iCs w:val="0"/>
          <w:lang w:val="en-US" w:eastAsia="zh-CN"/>
        </w:rPr>
        <w:t xml:space="preserve">is used to </w:t>
      </w:r>
      <w:r>
        <w:rPr>
          <w:lang w:eastAsia="ko-KR"/>
        </w:rPr>
        <w:t xml:space="preserve">trigger </w:t>
      </w:r>
      <w:r>
        <w:t xml:space="preserve">a </w:t>
      </w:r>
      <w:r>
        <w:rPr>
          <w:rFonts w:hint="eastAsia" w:eastAsia="宋体"/>
          <w:lang w:val="en-US" w:eastAsia="zh-CN"/>
        </w:rPr>
        <w:t>SR in NTN, ATG may also need the parameter due to that there may not be enough UL-SCH resources to accommodate the Timing Advance Report MAC CE plus its subheader.</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5: Introduce timingAdvanceSR for ATG TAR.</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6: Introduce a new IE to include both the threshold parameter and timingAdvanceSR for ATG.</w:t>
      </w:r>
    </w:p>
    <w:p>
      <w:pPr>
        <w:pStyle w:val="61"/>
        <w:spacing w:after="0"/>
        <w:ind w:left="0" w:firstLine="0"/>
        <w:rPr>
          <w:rFonts w:hint="default" w:eastAsia="宋体" w:cs="Arial"/>
          <w:b/>
          <w:bCs/>
          <w:color w:val="000000"/>
          <w:sz w:val="20"/>
          <w:szCs w:val="20"/>
          <w:lang w:val="en-US" w:eastAsia="zh-CN"/>
        </w:rPr>
      </w:pPr>
    </w:p>
    <w:p>
      <w:pPr>
        <w:pStyle w:val="61"/>
        <w:spacing w:after="0"/>
        <w:ind w:left="0" w:firstLine="0"/>
        <w:rPr>
          <w:rFonts w:hint="eastAsia" w:eastAsia="宋体" w:cs="Arial"/>
          <w:b w:val="0"/>
          <w:bCs w:val="0"/>
          <w:color w:val="000000"/>
          <w:sz w:val="20"/>
          <w:szCs w:val="20"/>
          <w:lang w:val="en-US" w:eastAsia="zh-CN"/>
        </w:rPr>
      </w:pPr>
      <w:r>
        <w:rPr>
          <w:rFonts w:hint="eastAsia" w:eastAsia="宋体" w:cs="Arial"/>
          <w:b w:val="0"/>
          <w:bCs w:val="0"/>
          <w:color w:val="000000"/>
          <w:sz w:val="20"/>
          <w:szCs w:val="20"/>
          <w:lang w:val="en-US" w:eastAsia="zh-CN"/>
        </w:rPr>
        <w:t xml:space="preserve">Further in NTN, we support TA reporting controlled by SI and HO command, for ATG, same mechanism could also be considered. To be specific, during RA procedure for RRC re-establishment procedure, the UE should trigger TA report if an indication is broadcasted by the target cell’s SI. And during RA procedure for handover, the UE should trigger TA report if the target cell indicates this in the handover command. Then in addition to the above two case, the </w:t>
      </w:r>
      <w:r>
        <w:t>UE specific TA reporting during RACH procedure is enabled/disabled by SI</w:t>
      </w:r>
      <w:r>
        <w:rPr>
          <w:rFonts w:hint="eastAsia" w:eastAsia="宋体"/>
          <w:lang w:val="en-US" w:eastAsia="zh-CN"/>
        </w:rPr>
        <w:t>.</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7: For ATG, the TAR is enabled/disabled by SI, target cell’s SI for RRC re-establishment and target cell indication in the handover command.</w:t>
      </w:r>
    </w:p>
    <w:p>
      <w:pPr>
        <w:pStyle w:val="61"/>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outlineLvl w:val="2"/>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 xml:space="preserve">2.2.3 </w:t>
      </w:r>
      <w:r>
        <w:rPr>
          <w:rFonts w:hint="default" w:eastAsia="宋体" w:cs="Arial"/>
          <w:b/>
          <w:bCs/>
          <w:color w:val="000000"/>
          <w:sz w:val="20"/>
          <w:szCs w:val="20"/>
          <w:lang w:val="en-US" w:eastAsia="zh-CN"/>
        </w:rPr>
        <w:t xml:space="preserve">Timing Advance report </w:t>
      </w:r>
      <w:r>
        <w:rPr>
          <w:rFonts w:hint="eastAsia" w:eastAsia="宋体" w:cs="Arial"/>
          <w:b/>
          <w:bCs/>
          <w:color w:val="000000"/>
          <w:sz w:val="20"/>
          <w:szCs w:val="20"/>
          <w:lang w:val="en-US" w:eastAsia="zh-CN"/>
        </w:rPr>
        <w:t>MAC CE</w:t>
      </w:r>
    </w:p>
    <w:p>
      <w:pPr>
        <w:pStyle w:val="61"/>
        <w:spacing w:after="0"/>
        <w:ind w:left="0" w:firstLine="0"/>
        <w:rPr>
          <w:rFonts w:hint="eastAsia" w:eastAsia="宋体"/>
          <w:lang w:val="en-US" w:eastAsia="zh-CN"/>
        </w:rPr>
      </w:pPr>
      <w:r>
        <w:rPr>
          <w:rFonts w:hint="eastAsia" w:eastAsia="宋体" w:cs="Arial"/>
          <w:color w:val="000000"/>
          <w:sz w:val="20"/>
          <w:szCs w:val="20"/>
          <w:lang w:val="en-US" w:eastAsia="zh-CN"/>
        </w:rPr>
        <w:t>F</w:t>
      </w:r>
      <w:r>
        <w:rPr>
          <w:rFonts w:hint="eastAsia" w:eastAsia="宋体"/>
          <w:lang w:val="en-US" w:eastAsia="zh-CN"/>
        </w:rPr>
        <w:t xml:space="preserve">or ATG, a new </w:t>
      </w:r>
      <w:r>
        <w:rPr>
          <w:rFonts w:hint="eastAsia" w:eastAsia="宋体" w:cs="Arial"/>
          <w:color w:val="000000"/>
          <w:sz w:val="20"/>
          <w:szCs w:val="20"/>
          <w:lang w:val="en-US" w:eastAsia="zh-CN"/>
        </w:rPr>
        <w:t xml:space="preserve">Timing Advance Report MAC CE is demanded. And different from NTN, the new TAR MAC CE needs to indicated the least integer number of symbols instead of slots. We could consider to reuse the same format with NTN TAR MAC CE and modify the </w:t>
      </w:r>
      <w:r>
        <w:rPr>
          <w:rFonts w:eastAsia="Malgun Gothic"/>
        </w:rPr>
        <w:t>Timing Advance</w:t>
      </w:r>
      <w:r>
        <w:rPr>
          <w:rFonts w:hint="eastAsia" w:eastAsia="宋体"/>
          <w:lang w:val="en-US" w:eastAsia="zh-CN"/>
        </w:rPr>
        <w:t xml:space="preserve"> field description like the following: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1"/>
              <w:rPr>
                <w:rFonts w:eastAsia="Malgun Gothic"/>
              </w:rPr>
            </w:pPr>
            <w:r>
              <w:rPr>
                <w:rFonts w:eastAsia="Malgun Gothic"/>
              </w:rPr>
              <w:t>-</w:t>
            </w:r>
            <w:r>
              <w:rPr>
                <w:rFonts w:eastAsia="Malgun Gothic"/>
              </w:rPr>
              <w:tab/>
            </w:r>
            <w:r>
              <w:rPr>
                <w:rFonts w:eastAsia="Malgun Gothic"/>
              </w:rPr>
              <w:t xml:space="preserve">Timing Advance: In FR1, the Timing Advance field indicates the least integer number of </w:t>
            </w:r>
            <w:ins w:id="0" w:author="CMCC-lyz" w:date="2023-09-28T11:13:04Z">
              <w:r>
                <w:rPr>
                  <w:rFonts w:eastAsia="Malgun Gothic"/>
                </w:rPr>
                <w:t>s</w:t>
              </w:r>
            </w:ins>
            <w:ins w:id="1" w:author="CMCC-lyz" w:date="2023-09-28T11:13:04Z">
              <w:r>
                <w:rPr>
                  <w:rFonts w:hint="eastAsia" w:eastAsia="宋体"/>
                  <w:lang w:val="en-US" w:eastAsia="zh-CN"/>
                </w:rPr>
                <w:t>ymbol</w:t>
              </w:r>
            </w:ins>
            <w:ins w:id="2" w:author="CMCC-lyz" w:date="2023-09-28T11:13:04Z">
              <w:r>
                <w:rPr>
                  <w:rFonts w:eastAsia="Malgun Gothic"/>
                </w:rPr>
                <w:t>s</w:t>
              </w:r>
            </w:ins>
            <w:r>
              <w:rPr>
                <w:rFonts w:eastAsia="Malgun Gothic"/>
              </w:rPr>
              <w:t>, using subcarrier spacing of 15 kHz</w:t>
            </w:r>
            <w:r>
              <w:rPr>
                <w:rFonts w:hint="eastAsia" w:eastAsia="宋体"/>
                <w:lang w:val="en-US" w:eastAsia="zh-CN"/>
              </w:rPr>
              <w:t xml:space="preserve"> </w:t>
            </w:r>
            <w:ins w:id="3" w:author="CMCC-lyz" w:date="2023-09-28T11:13:43Z">
              <w:r>
                <w:rPr>
                  <w:rFonts w:hint="eastAsia" w:eastAsia="宋体"/>
                  <w:lang w:val="en-US" w:eastAsia="zh-CN"/>
                </w:rPr>
                <w:t>and 30KHz</w:t>
              </w:r>
            </w:ins>
            <w:r>
              <w:rPr>
                <w:rFonts w:eastAsia="Malgun Gothic"/>
              </w:rPr>
              <w:t>, greater than or equal to the Timing Advance value (see TS 38.211 [8], clause 4.3.1). The length of the field is 14 bits.</w:t>
            </w:r>
          </w:p>
          <w:p>
            <w:pPr>
              <w:pStyle w:val="74"/>
              <w:rPr>
                <w:rFonts w:hint="default" w:eastAsia="宋体" w:cs="Arial"/>
                <w:color w:val="000000"/>
                <w:sz w:val="20"/>
                <w:szCs w:val="20"/>
                <w:vertAlign w:val="baseline"/>
                <w:lang w:val="en-US" w:eastAsia="zh-CN"/>
              </w:rPr>
            </w:pPr>
            <w:r>
              <w:object>
                <v:shape id="_x0000_i1025" o:spt="75" type="#_x0000_t75" style="height:80.25pt;width:28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o:LockedField>false</o:LockedField>
                </o:OLEObject>
              </w:object>
            </w:r>
          </w:p>
        </w:tc>
      </w:tr>
    </w:tbl>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8: Reuse the same format with NTN TAR MAC CE and modify the Timing Advance field description like the following: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61"/>
              <w:rPr>
                <w:rFonts w:eastAsia="Malgun Gothic"/>
                <w:b/>
                <w:bCs/>
              </w:rPr>
            </w:pPr>
            <w:r>
              <w:rPr>
                <w:rFonts w:eastAsia="Malgun Gothic"/>
                <w:b/>
                <w:bCs/>
              </w:rPr>
              <w:t>-</w:t>
            </w:r>
            <w:r>
              <w:rPr>
                <w:rFonts w:eastAsia="Malgun Gothic"/>
                <w:b/>
                <w:bCs/>
              </w:rPr>
              <w:tab/>
            </w:r>
            <w:r>
              <w:rPr>
                <w:rFonts w:eastAsia="Malgun Gothic"/>
                <w:b/>
                <w:bCs/>
              </w:rPr>
              <w:t xml:space="preserve">Timing Advance: In FR1, the Timing Advance field indicates the least integer number of </w:t>
            </w:r>
            <w:ins w:id="4" w:author="CMCC-lyz" w:date="2023-09-28T11:13:04Z">
              <w:r>
                <w:rPr>
                  <w:rFonts w:eastAsia="Malgun Gothic"/>
                  <w:b/>
                  <w:bCs/>
                </w:rPr>
                <w:t>s</w:t>
              </w:r>
            </w:ins>
            <w:ins w:id="5" w:author="CMCC-lyz" w:date="2023-09-28T11:13:04Z">
              <w:r>
                <w:rPr>
                  <w:rFonts w:hint="eastAsia" w:eastAsia="宋体"/>
                  <w:b/>
                  <w:bCs/>
                  <w:lang w:val="en-US" w:eastAsia="zh-CN"/>
                </w:rPr>
                <w:t>ymbol</w:t>
              </w:r>
            </w:ins>
            <w:ins w:id="6" w:author="CMCC-lyz" w:date="2023-09-28T11:13:04Z">
              <w:r>
                <w:rPr>
                  <w:rFonts w:eastAsia="Malgun Gothic"/>
                  <w:b/>
                  <w:bCs/>
                </w:rPr>
                <w:t>s</w:t>
              </w:r>
            </w:ins>
            <w:r>
              <w:rPr>
                <w:rFonts w:eastAsia="Malgun Gothic"/>
                <w:b/>
                <w:bCs/>
              </w:rPr>
              <w:t>, using subcarrier spacing of 15 kHz</w:t>
            </w:r>
            <w:r>
              <w:rPr>
                <w:rFonts w:hint="eastAsia" w:eastAsia="宋体"/>
                <w:b/>
                <w:bCs/>
                <w:lang w:val="en-US" w:eastAsia="zh-CN"/>
              </w:rPr>
              <w:t xml:space="preserve"> </w:t>
            </w:r>
            <w:ins w:id="7" w:author="CMCC-lyz" w:date="2023-09-28T11:13:43Z">
              <w:r>
                <w:rPr>
                  <w:rFonts w:hint="eastAsia" w:eastAsia="宋体"/>
                  <w:b/>
                  <w:bCs/>
                  <w:lang w:val="en-US" w:eastAsia="zh-CN"/>
                </w:rPr>
                <w:t>and 30KHz</w:t>
              </w:r>
            </w:ins>
            <w:r>
              <w:rPr>
                <w:rFonts w:eastAsia="Malgun Gothic"/>
                <w:b/>
                <w:bCs/>
              </w:rPr>
              <w:t>, greater than or equal to the Timing Advance value (see TS 38.211 [8], clause 4.3.1). The length of the field is 14 bits.</w:t>
            </w:r>
          </w:p>
          <w:p>
            <w:pPr>
              <w:pStyle w:val="74"/>
              <w:rPr>
                <w:rFonts w:hint="default" w:eastAsia="宋体" w:cs="Arial"/>
                <w:b/>
                <w:bCs/>
                <w:color w:val="000000"/>
                <w:sz w:val="20"/>
                <w:szCs w:val="20"/>
                <w:vertAlign w:val="baseline"/>
                <w:lang w:val="en-US" w:eastAsia="zh-CN"/>
              </w:rPr>
            </w:pPr>
            <w:r>
              <w:rPr>
                <w:b/>
                <w:bCs/>
              </w:rPr>
              <w:object>
                <v:shape id="_x0000_i1026" o:spt="75" type="#_x0000_t75" style="height:80.25pt;width:28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o:LockedField>false</o:LockedField>
                </o:OLEObject>
              </w:object>
            </w:r>
          </w:p>
        </w:tc>
      </w:tr>
    </w:tbl>
    <w:p>
      <w:pPr>
        <w:pStyle w:val="61"/>
        <w:spacing w:after="0"/>
        <w:ind w:left="0" w:firstLine="0"/>
        <w:rPr>
          <w:rFonts w:hint="default" w:eastAsia="宋体" w:cs="Arial"/>
          <w:b/>
          <w:bCs/>
          <w:color w:val="000000"/>
          <w:sz w:val="20"/>
          <w:szCs w:val="20"/>
          <w:lang w:val="en-US" w:eastAsia="zh-CN"/>
        </w:rPr>
      </w:pPr>
    </w:p>
    <w:bookmarkEnd w:id="2"/>
    <w:p>
      <w:pPr>
        <w:pStyle w:val="2"/>
        <w:rPr>
          <w:rFonts w:cs="Arial"/>
          <w:color w:val="000000" w:themeColor="text1"/>
          <w:sz w:val="32"/>
          <w:szCs w:val="32"/>
          <w14:textFill>
            <w14:solidFill>
              <w14:schemeClr w14:val="tx1"/>
            </w14:solidFill>
          </w14:textFill>
        </w:rPr>
      </w:pPr>
      <w:r>
        <w:rPr>
          <w:rFonts w:hint="eastAsia" w:eastAsia="宋体" w:cs="Arial"/>
          <w:color w:val="000000" w:themeColor="text1"/>
          <w:sz w:val="32"/>
          <w:szCs w:val="32"/>
          <w:lang w:eastAsia="zh-CN"/>
          <w14:textFill>
            <w14:solidFill>
              <w14:schemeClr w14:val="tx1"/>
            </w14:solidFill>
          </w14:textFill>
        </w:rPr>
        <w:t xml:space="preserve"> </w:t>
      </w:r>
      <w:r>
        <w:rPr>
          <w:rFonts w:cs="Arial"/>
          <w:color w:val="000000" w:themeColor="text1"/>
          <w:sz w:val="32"/>
          <w:szCs w:val="32"/>
          <w14:textFill>
            <w14:solidFill>
              <w14:schemeClr w14:val="tx1"/>
            </w14:solidFill>
          </w14:textFill>
        </w:rPr>
        <w:t>Conclusion</w:t>
      </w:r>
    </w:p>
    <w:p>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 xml:space="preserve">the </w:t>
      </w:r>
      <w:r>
        <w:rPr>
          <w:rFonts w:hint="eastAsia" w:cs="Arial" w:eastAsiaTheme="minorEastAsia"/>
          <w:bCs/>
          <w:color w:val="000000" w:themeColor="text1"/>
          <w:lang w:val="en-US" w:eastAsia="zh-CN"/>
          <w14:textFill>
            <w14:solidFill>
              <w14:schemeClr w14:val="tx1"/>
            </w14:solidFill>
          </w14:textFill>
        </w:rPr>
        <w:t>r</w:t>
      </w:r>
      <w:r>
        <w:rPr>
          <w:rFonts w:hint="eastAsia" w:eastAsia="宋体"/>
          <w:color w:val="000000" w:themeColor="text1"/>
          <w:lang w:val="en-US" w:eastAsia="zh-CN"/>
          <w14:textFill>
            <w14:solidFill>
              <w14:schemeClr w14:val="tx1"/>
            </w14:solidFill>
          </w14:textFill>
        </w:rPr>
        <w:t>eply LS on applicability of SIB19 for NR ATG</w:t>
      </w:r>
      <w:r>
        <w:rPr>
          <w:rFonts w:eastAsia="宋体" w:cs="Arial"/>
          <w:color w:val="000000" w:themeColor="text1"/>
          <w14:textFill>
            <w14:solidFill>
              <w14:schemeClr w14:val="tx1"/>
            </w14:solidFill>
          </w14:textFill>
        </w:rPr>
        <w:t xml:space="preserve"> and have the following proposals:</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 xml:space="preserve">Proposal 1: We could consider to adopt same format as the </w:t>
      </w:r>
      <w:r>
        <w:rPr>
          <w:rFonts w:hint="eastAsia" w:eastAsia="宋体" w:cs="Arial"/>
          <w:b/>
          <w:bCs/>
          <w:i/>
          <w:iCs/>
          <w:color w:val="000000"/>
          <w:sz w:val="20"/>
          <w:szCs w:val="20"/>
          <w:lang w:val="en-US" w:eastAsia="zh-CN"/>
        </w:rPr>
        <w:t>ReferenceLocation</w:t>
      </w:r>
      <w:r>
        <w:rPr>
          <w:rFonts w:hint="eastAsia" w:eastAsia="宋体" w:cs="Arial"/>
          <w:b/>
          <w:bCs/>
          <w:color w:val="000000"/>
          <w:sz w:val="20"/>
          <w:szCs w:val="20"/>
          <w:lang w:val="en-US" w:eastAsia="zh-CN"/>
        </w:rPr>
        <w:t xml:space="preserve"> IE in NTN to provide neighbor ATG cells reference locations (e.g. coarse BS location).</w:t>
      </w: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 xml:space="preserve">Proposal 2: Both </w:t>
      </w:r>
      <w:r>
        <w:rPr>
          <w:rFonts w:hint="eastAsia" w:eastAsia="宋体" w:cs="Arial"/>
          <w:b/>
          <w:bCs/>
          <w:color w:val="000000"/>
          <w:lang w:val="en-US" w:eastAsia="zh-CN"/>
        </w:rPr>
        <w:t xml:space="preserve">cell-specific Koffset and UE specific Koffset information introduced in NTN are proposed to be applied for the ATG UE and </w:t>
      </w:r>
      <w:r>
        <w:rPr>
          <w:rFonts w:hint="eastAsia" w:ascii="Arial" w:hAnsi="Arial" w:eastAsia="宋体" w:cs="Arial"/>
          <w:b/>
          <w:bCs/>
          <w:color w:val="000000"/>
          <w:sz w:val="20"/>
          <w:szCs w:val="20"/>
          <w:lang w:eastAsia="zh-CN"/>
        </w:rPr>
        <w:t>whether and how to configur</w:t>
      </w:r>
      <w:r>
        <w:rPr>
          <w:rFonts w:hint="eastAsia" w:ascii="Arial" w:hAnsi="Arial" w:eastAsia="宋体" w:cs="Arial"/>
          <w:b/>
          <w:bCs/>
          <w:color w:val="000000"/>
          <w:sz w:val="20"/>
          <w:szCs w:val="20"/>
          <w:highlight w:val="none"/>
          <w:lang w:eastAsia="zh-CN"/>
        </w:rPr>
        <w:t>e k</w:t>
      </w:r>
      <w:r>
        <w:rPr>
          <w:rFonts w:hint="eastAsia" w:ascii="Arial" w:hAnsi="Arial" w:eastAsia="宋体" w:cs="Arial"/>
          <w:b/>
          <w:bCs/>
          <w:color w:val="000000"/>
          <w:sz w:val="20"/>
          <w:szCs w:val="20"/>
          <w:highlight w:val="none"/>
          <w:vertAlign w:val="baseline"/>
          <w:lang w:eastAsia="zh-CN"/>
        </w:rPr>
        <w:t>offset</w:t>
      </w:r>
      <w:r>
        <w:rPr>
          <w:rFonts w:hint="eastAsia" w:ascii="Arial" w:hAnsi="Arial" w:eastAsia="宋体" w:cs="Arial"/>
          <w:b/>
          <w:bCs/>
          <w:color w:val="000000"/>
          <w:sz w:val="20"/>
          <w:szCs w:val="20"/>
          <w:highlight w:val="none"/>
          <w:lang w:eastAsia="zh-CN"/>
        </w:rPr>
        <w:t xml:space="preserve"> </w:t>
      </w:r>
      <w:r>
        <w:rPr>
          <w:rFonts w:hint="eastAsia" w:ascii="Arial" w:hAnsi="Arial" w:eastAsia="宋体" w:cs="Arial"/>
          <w:b/>
          <w:bCs/>
          <w:color w:val="000000"/>
          <w:sz w:val="20"/>
          <w:szCs w:val="20"/>
          <w:lang w:eastAsia="zh-CN"/>
        </w:rPr>
        <w:t>is up to network implementation</w:t>
      </w:r>
      <w:r>
        <w:rPr>
          <w:rFonts w:hint="eastAsia" w:eastAsia="宋体" w:cs="Arial"/>
          <w:b/>
          <w:bCs/>
          <w:color w:val="000000"/>
          <w:sz w:val="20"/>
          <w:szCs w:val="20"/>
          <w:lang w:val="en-US" w:eastAsia="zh-CN"/>
        </w:rPr>
        <w:t>.</w:t>
      </w:r>
    </w:p>
    <w:p>
      <w:pPr>
        <w:pStyle w:val="61"/>
        <w:spacing w:after="0"/>
        <w:ind w:left="0" w:firstLine="0"/>
        <w:rPr>
          <w:rFonts w:hint="eastAsia" w:eastAsia="宋体" w:cs="Arial"/>
          <w:color w:val="000000"/>
          <w:sz w:val="20"/>
          <w:szCs w:val="20"/>
          <w:lang w:val="en-US" w:eastAsia="zh-CN"/>
        </w:rPr>
      </w:pPr>
      <w:r>
        <w:rPr>
          <w:rFonts w:hint="eastAsia" w:eastAsia="宋体" w:cs="Arial"/>
          <w:b/>
          <w:bCs/>
          <w:color w:val="000000"/>
          <w:sz w:val="20"/>
          <w:szCs w:val="20"/>
          <w:lang w:val="en-US" w:eastAsia="zh-CN"/>
        </w:rPr>
        <w:t xml:space="preserve">Proposal 3: Suggest RAN2 to discuss whether support similar enabling and </w:t>
      </w:r>
      <w:r>
        <w:rPr>
          <w:rFonts w:hint="default" w:eastAsia="宋体" w:cs="Arial"/>
          <w:b/>
          <w:bCs/>
          <w:color w:val="000000"/>
          <w:sz w:val="20"/>
          <w:szCs w:val="20"/>
          <w:lang w:val="en-US" w:eastAsia="zh-CN"/>
        </w:rPr>
        <w:t>trigger</w:t>
      </w:r>
      <w:r>
        <w:rPr>
          <w:rFonts w:hint="eastAsia" w:eastAsia="宋体" w:cs="Arial"/>
          <w:b/>
          <w:bCs/>
          <w:color w:val="000000"/>
          <w:sz w:val="20"/>
          <w:szCs w:val="20"/>
          <w:lang w:val="en-US" w:eastAsia="zh-CN"/>
        </w:rPr>
        <w:t>ing mechanism introduced in NTN for ATG TAR.</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4: If support event trigger mechanism for ATG TAR, the granularity of the threshold should be symbol level.</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5: Introduce timingAdvanceSR for ATG TAR.</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6: Introduce a new IE to include both the threshold parameter and timingAdvanceSR for ATG.</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7: For ATG, the TAR is enabled/disabled by SI, target cell’s SI for RRC re-establishment and target cell indication in the handover command.</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Proposal 8: Reuse the same format with NTN TAR MAC CE and modify the Timing Advance field description like the following: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1"/>
              <w:rPr>
                <w:rFonts w:eastAsia="Malgun Gothic"/>
                <w:b/>
                <w:bCs/>
              </w:rPr>
            </w:pPr>
            <w:r>
              <w:rPr>
                <w:rFonts w:eastAsia="Malgun Gothic"/>
                <w:b/>
                <w:bCs/>
              </w:rPr>
              <w:t>-</w:t>
            </w:r>
            <w:r>
              <w:rPr>
                <w:rFonts w:eastAsia="Malgun Gothic"/>
                <w:b/>
                <w:bCs/>
              </w:rPr>
              <w:tab/>
            </w:r>
            <w:r>
              <w:rPr>
                <w:rFonts w:eastAsia="Malgun Gothic"/>
                <w:b/>
                <w:bCs/>
              </w:rPr>
              <w:t xml:space="preserve">Timing Advance: In FR1, the Timing Advance field indicates the least integer number of </w:t>
            </w:r>
            <w:ins w:id="8" w:author="CMCC-lyz" w:date="2023-09-28T11:13:04Z">
              <w:r>
                <w:rPr>
                  <w:rFonts w:eastAsia="Malgun Gothic"/>
                  <w:b/>
                  <w:bCs/>
                </w:rPr>
                <w:t>s</w:t>
              </w:r>
            </w:ins>
            <w:ins w:id="9" w:author="CMCC-lyz" w:date="2023-09-28T11:13:04Z">
              <w:r>
                <w:rPr>
                  <w:rFonts w:hint="eastAsia" w:eastAsia="宋体"/>
                  <w:b/>
                  <w:bCs/>
                  <w:lang w:val="en-US" w:eastAsia="zh-CN"/>
                </w:rPr>
                <w:t>ymbol</w:t>
              </w:r>
            </w:ins>
            <w:ins w:id="10" w:author="CMCC-lyz" w:date="2023-09-28T11:13:04Z">
              <w:r>
                <w:rPr>
                  <w:rFonts w:eastAsia="Malgun Gothic"/>
                  <w:b/>
                  <w:bCs/>
                </w:rPr>
                <w:t>s</w:t>
              </w:r>
            </w:ins>
            <w:r>
              <w:rPr>
                <w:rFonts w:eastAsia="Malgun Gothic"/>
                <w:b/>
                <w:bCs/>
              </w:rPr>
              <w:t>, using subcarrier spacing of 15 kHz</w:t>
            </w:r>
            <w:r>
              <w:rPr>
                <w:rFonts w:hint="eastAsia" w:eastAsia="宋体"/>
                <w:b/>
                <w:bCs/>
                <w:lang w:val="en-US" w:eastAsia="zh-CN"/>
              </w:rPr>
              <w:t xml:space="preserve"> </w:t>
            </w:r>
            <w:ins w:id="11" w:author="CMCC-lyz" w:date="2023-09-28T11:13:43Z">
              <w:r>
                <w:rPr>
                  <w:rFonts w:hint="eastAsia" w:eastAsia="宋体"/>
                  <w:b/>
                  <w:bCs/>
                  <w:lang w:val="en-US" w:eastAsia="zh-CN"/>
                </w:rPr>
                <w:t>and 30KHz</w:t>
              </w:r>
            </w:ins>
            <w:r>
              <w:rPr>
                <w:rFonts w:eastAsia="Malgun Gothic"/>
                <w:b/>
                <w:bCs/>
              </w:rPr>
              <w:t>, greater than or equal to the Timing Advance value (see TS 38.211 [8], clause 4.3.1). The length of the field is 14 bits.</w:t>
            </w:r>
          </w:p>
          <w:p>
            <w:pPr>
              <w:pStyle w:val="74"/>
              <w:rPr>
                <w:rFonts w:hint="default" w:eastAsia="宋体" w:cs="Arial"/>
                <w:b/>
                <w:bCs/>
                <w:color w:val="000000"/>
                <w:sz w:val="20"/>
                <w:szCs w:val="20"/>
                <w:vertAlign w:val="baseline"/>
                <w:lang w:val="en-US" w:eastAsia="zh-CN"/>
              </w:rPr>
            </w:pPr>
            <w:r>
              <w:rPr>
                <w:b/>
                <w:bCs/>
              </w:rPr>
              <w:object>
                <v:shape id="_x0000_i1027" o:spt="75" type="#_x0000_t75" style="height:80.25pt;width:28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o:LockedField>false</o:LockedField>
                </o:OLEObject>
              </w:object>
            </w:r>
          </w:p>
        </w:tc>
      </w:tr>
    </w:tbl>
    <w:p>
      <w:pPr>
        <w:pStyle w:val="74"/>
        <w:jc w:val="both"/>
        <w:rPr>
          <w:rFonts w:hint="eastAsia" w:cs="Arial" w:eastAsiaTheme="minorEastAsia"/>
          <w:b w:val="0"/>
          <w:bCs w:val="0"/>
          <w:color w:val="000000" w:themeColor="text1"/>
          <w:lang w:val="en-US" w:eastAsia="zh-CN"/>
          <w14:textFill>
            <w14:solidFill>
              <w14:schemeClr w14:val="tx1"/>
            </w14:solidFill>
          </w14:textFill>
        </w:rPr>
      </w:pP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17"/>
        </w:numPr>
        <w:overflowPunct/>
        <w:autoSpaceDE/>
        <w:autoSpaceDN/>
        <w:adjustRightInd/>
        <w:spacing w:beforeLines="50" w:after="0"/>
        <w:jc w:val="left"/>
        <w:textAlignment w:val="auto"/>
      </w:pPr>
      <w:bookmarkStart w:id="3" w:name="_In-sequence_SDU_delivery"/>
      <w:bookmarkEnd w:id="3"/>
      <w:r>
        <w:rPr>
          <w:rFonts w:hint="eastAsia"/>
        </w:rPr>
        <w:t>R2-2307038</w:t>
      </w:r>
      <w:r>
        <w:rPr>
          <w:rFonts w:hint="eastAsia"/>
        </w:rPr>
        <w:tab/>
      </w:r>
      <w:r>
        <w:rPr>
          <w:rFonts w:hint="eastAsia"/>
        </w:rPr>
        <w:t>Reply LS on applicability of SIB19 for NR ATG (R4-2310058; contact: Qualcomm)</w:t>
      </w:r>
      <w:r>
        <w:rPr>
          <w:rFonts w:hint="eastAsia"/>
        </w:rPr>
        <w:tab/>
      </w:r>
      <w:r>
        <w:rPr>
          <w:rFonts w:hint="eastAsia"/>
        </w:rPr>
        <w:t>RAN4</w:t>
      </w:r>
      <w:r>
        <w:rPr>
          <w:rFonts w:hint="eastAsia"/>
        </w:rPr>
        <w:tab/>
      </w:r>
      <w:r>
        <w:rPr>
          <w:rFonts w:hint="eastAsia"/>
        </w:rPr>
        <w:t>LS in</w:t>
      </w:r>
      <w:r>
        <w:rPr>
          <w:rFonts w:hint="eastAsia"/>
        </w:rPr>
        <w:tab/>
      </w:r>
      <w:r>
        <w:rPr>
          <w:rFonts w:hint="eastAsia"/>
        </w:rPr>
        <w:t>Rel-18</w:t>
      </w:r>
      <w:r>
        <w:rPr>
          <w:rFonts w:hint="eastAsia"/>
        </w:rPr>
        <w:tab/>
      </w:r>
      <w:r>
        <w:rPr>
          <w:rFonts w:hint="eastAsia"/>
        </w:rPr>
        <w:t>NR_ATG-Core</w:t>
      </w:r>
      <w:r>
        <w:rPr>
          <w:rFonts w:hint="eastAsia"/>
        </w:rPr>
        <w:tab/>
      </w:r>
      <w:r>
        <w:rPr>
          <w:rFonts w:hint="eastAsia"/>
        </w:rPr>
        <w:t>To:RAN2</w:t>
      </w:r>
    </w:p>
    <w:p>
      <w:pPr>
        <w:pStyle w:val="27"/>
        <w:numPr>
          <w:ilvl w:val="0"/>
          <w:numId w:val="17"/>
        </w:numPr>
        <w:overflowPunct/>
        <w:autoSpaceDE/>
        <w:autoSpaceDN/>
        <w:adjustRightInd/>
        <w:spacing w:beforeLines="50" w:after="0"/>
        <w:jc w:val="left"/>
        <w:textAlignment w:val="auto"/>
      </w:pPr>
      <w:r>
        <w:t>R2-2307040</w:t>
      </w:r>
      <w:r>
        <w:tab/>
      </w:r>
      <w:r>
        <w:t>LS on signaling for NR ATG (R4-2310152; contact: Ericsson)</w:t>
      </w:r>
      <w:r>
        <w:tab/>
      </w:r>
      <w:r>
        <w:t>RAN4</w:t>
      </w:r>
      <w:r>
        <w:tab/>
      </w:r>
      <w:r>
        <w:t>LS in</w:t>
      </w:r>
      <w:r>
        <w:tab/>
      </w:r>
      <w:r>
        <w:t>Rel-18</w:t>
      </w:r>
      <w:r>
        <w:tab/>
      </w:r>
      <w:r>
        <w:t>NR_ATG-Core</w:t>
      </w:r>
      <w:r>
        <w:tab/>
      </w:r>
      <w:r>
        <w:t>To:RAN2</w:t>
      </w:r>
    </w:p>
    <w:p>
      <w:pPr>
        <w:pStyle w:val="27"/>
        <w:numPr>
          <w:ilvl w:val="0"/>
          <w:numId w:val="17"/>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R2-2309456</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LS on NR ATG network assistance and TA reporting</w:t>
      </w:r>
      <w:r>
        <w:rPr>
          <w:rFonts w:hint="eastAsia" w:eastAsia="宋体"/>
          <w:color w:val="000000" w:themeColor="text1"/>
          <w:lang w:val="en-US" w:eastAsia="zh-CN"/>
          <w14:textFill>
            <w14:solidFill>
              <w14:schemeClr w14:val="tx1"/>
            </w14:solidFill>
          </w14:textFill>
        </w:rPr>
        <w:t xml:space="preserve"> </w:t>
      </w:r>
      <w:r>
        <w:rPr>
          <w:rFonts w:hint="eastAsia"/>
        </w:rPr>
        <w:t>(</w:t>
      </w:r>
      <w:r>
        <w:rPr>
          <w:rFonts w:hint="eastAsia"/>
          <w:color w:val="000000" w:themeColor="text1"/>
          <w14:textFill>
            <w14:solidFill>
              <w14:schemeClr w14:val="tx1"/>
            </w14:solidFill>
          </w14:textFill>
        </w:rPr>
        <w:t>R4-2314450</w:t>
      </w:r>
      <w:r>
        <w:rPr>
          <w:rFonts w:hint="eastAsia"/>
        </w:rPr>
        <w:t xml:space="preserve">; contact: </w:t>
      </w:r>
      <w:r>
        <w:rPr>
          <w:rFonts w:hint="eastAsia" w:eastAsia="宋体"/>
          <w:lang w:val="en-US" w:eastAsia="zh-CN"/>
        </w:rPr>
        <w:t>CMCC</w:t>
      </w:r>
      <w:r>
        <w:rPr>
          <w:rFonts w:hint="eastAsia"/>
        </w:rPr>
        <w:t>)</w:t>
      </w:r>
      <w:r>
        <w:rPr>
          <w:rFonts w:hint="eastAsia" w:eastAsia="宋体"/>
          <w:color w:val="000000" w:themeColor="text1"/>
          <w:lang w:val="en-US" w:eastAsia="zh-CN"/>
          <w14:textFill>
            <w14:solidFill>
              <w14:schemeClr w14:val="tx1"/>
            </w14:solidFill>
          </w14:textFill>
        </w:rPr>
        <w:t xml:space="preserve"> </w:t>
      </w:r>
      <w:r>
        <w:t>RAN4</w:t>
      </w:r>
      <w:r>
        <w:tab/>
      </w:r>
      <w:r>
        <w:t>LS in</w:t>
      </w:r>
      <w:r>
        <w:tab/>
      </w:r>
      <w:r>
        <w:t>Rel-18</w:t>
      </w:r>
      <w:r>
        <w:tab/>
      </w:r>
      <w:r>
        <w:t>NR_ATG-Core</w:t>
      </w:r>
      <w:r>
        <w:tab/>
      </w:r>
      <w:r>
        <w:t>To:RAN2</w:t>
      </w:r>
      <w:r>
        <w:rPr>
          <w:rFonts w:hint="eastAsia" w:eastAsia="宋体"/>
          <w:lang w:val="en-US" w:eastAsia="zh-CN"/>
        </w:rPr>
        <w:t xml:space="preserve">  Cc: RAN1</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9"/>
      </w:rPr>
      <w:fldChar w:fldCharType="begin"/>
    </w:r>
    <w:r>
      <w:rPr>
        <w:rStyle w:val="49"/>
      </w:rPr>
      <w:instrText xml:space="preserve"> PAGE </w:instrText>
    </w:r>
    <w:r>
      <w:rPr>
        <w:rStyle w:val="49"/>
      </w:rPr>
      <w:fldChar w:fldCharType="separate"/>
    </w:r>
    <w:r>
      <w:rPr>
        <w:rStyle w:val="49"/>
      </w:rPr>
      <w:t>3</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4</w:t>
    </w:r>
    <w:r>
      <w:rPr>
        <w:rStyle w:val="49"/>
      </w:rPr>
      <w:fldChar w:fldCharType="end"/>
    </w:r>
    <w:r>
      <w:rPr>
        <w:rStyle w:val="49"/>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A8CEA"/>
    <w:multiLevelType w:val="singleLevel"/>
    <w:tmpl w:val="B62A8CEA"/>
    <w:lvl w:ilvl="0" w:tentative="0">
      <w:start w:val="1"/>
      <w:numFmt w:val="bullet"/>
      <w:lvlText w:val=""/>
      <w:lvlJc w:val="left"/>
      <w:pPr>
        <w:tabs>
          <w:tab w:val="left" w:pos="420"/>
        </w:tabs>
        <w:ind w:left="840" w:hanging="420"/>
      </w:pPr>
      <w:rPr>
        <w:rFonts w:hint="default" w:ascii="Wingdings" w:hAnsi="Wingdings"/>
      </w:rPr>
    </w:lvl>
  </w:abstractNum>
  <w:abstractNum w:abstractNumId="1">
    <w:nsid w:val="E4C95E14"/>
    <w:multiLevelType w:val="singleLevel"/>
    <w:tmpl w:val="E4C95E14"/>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4F5E10E"/>
    <w:multiLevelType w:val="singleLevel"/>
    <w:tmpl w:val="04F5E10E"/>
    <w:lvl w:ilvl="0" w:tentative="0">
      <w:start w:val="1"/>
      <w:numFmt w:val="decimal"/>
      <w:suff w:val="space"/>
      <w:lvlText w:val="[%1]"/>
      <w:lvlJc w:val="left"/>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996847"/>
    <w:multiLevelType w:val="singleLevel"/>
    <w:tmpl w:val="4B996847"/>
    <w:lvl w:ilvl="0" w:tentative="0">
      <w:start w:val="1"/>
      <w:numFmt w:val="bullet"/>
      <w:lvlText w:val=""/>
      <w:lvlJc w:val="left"/>
      <w:pPr>
        <w:tabs>
          <w:tab w:val="left" w:pos="420"/>
        </w:tabs>
        <w:ind w:left="840" w:hanging="420"/>
      </w:pPr>
      <w:rPr>
        <w:rFonts w:hint="default" w:ascii="Wingdings" w:hAnsi="Wingdings"/>
      </w:rPr>
    </w:lvl>
  </w:abstractNum>
  <w:abstractNum w:abstractNumId="10">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51159B"/>
    <w:multiLevelType w:val="multilevel"/>
    <w:tmpl w:val="4F51159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4E17956"/>
    <w:multiLevelType w:val="singleLevel"/>
    <w:tmpl w:val="54E17956"/>
    <w:lvl w:ilvl="0" w:tentative="0">
      <w:start w:val="1"/>
      <w:numFmt w:val="bullet"/>
      <w:lvlText w:val=""/>
      <w:lvlJc w:val="left"/>
      <w:pPr>
        <w:tabs>
          <w:tab w:val="left" w:pos="420"/>
        </w:tabs>
        <w:ind w:left="840" w:hanging="420"/>
      </w:pPr>
      <w:rPr>
        <w:rFonts w:hint="default" w:ascii="Wingdings" w:hAnsi="Wingdings"/>
      </w:rPr>
    </w:lvl>
  </w:abstractNum>
  <w:abstractNum w:abstractNumId="14">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2291CD7"/>
    <w:multiLevelType w:val="multilevel"/>
    <w:tmpl w:val="62291C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4"/>
  </w:num>
  <w:num w:numId="4">
    <w:abstractNumId w:val="8"/>
  </w:num>
  <w:num w:numId="5">
    <w:abstractNumId w:val="4"/>
  </w:num>
  <w:num w:numId="6">
    <w:abstractNumId w:val="7"/>
  </w:num>
  <w:num w:numId="7">
    <w:abstractNumId w:val="10"/>
  </w:num>
  <w:num w:numId="8">
    <w:abstractNumId w:val="6"/>
  </w:num>
  <w:num w:numId="9">
    <w:abstractNumId w:val="12"/>
  </w:num>
  <w:num w:numId="10">
    <w:abstractNumId w:val="16"/>
  </w:num>
  <w:num w:numId="11">
    <w:abstractNumId w:val="11"/>
  </w:num>
  <w:num w:numId="12">
    <w:abstractNumId w:val="15"/>
  </w:num>
  <w:num w:numId="13">
    <w:abstractNumId w:val="13"/>
  </w:num>
  <w:num w:numId="14">
    <w:abstractNumId w:val="0"/>
  </w:num>
  <w:num w:numId="15">
    <w:abstractNumId w:val="1"/>
  </w:num>
  <w:num w:numId="16">
    <w:abstractNumId w:val="9"/>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17531"/>
    <w:rsid w:val="019A10AD"/>
    <w:rsid w:val="02291B62"/>
    <w:rsid w:val="02342ADE"/>
    <w:rsid w:val="02462B1D"/>
    <w:rsid w:val="025E0DEB"/>
    <w:rsid w:val="026415C1"/>
    <w:rsid w:val="026644FB"/>
    <w:rsid w:val="02721693"/>
    <w:rsid w:val="02744528"/>
    <w:rsid w:val="02D06D9B"/>
    <w:rsid w:val="02D400A1"/>
    <w:rsid w:val="038C6FFE"/>
    <w:rsid w:val="039C0D14"/>
    <w:rsid w:val="03A11802"/>
    <w:rsid w:val="03B27DC8"/>
    <w:rsid w:val="03E74DC7"/>
    <w:rsid w:val="03F47F88"/>
    <w:rsid w:val="04066807"/>
    <w:rsid w:val="042368D8"/>
    <w:rsid w:val="047B7D21"/>
    <w:rsid w:val="048A5003"/>
    <w:rsid w:val="04B403C6"/>
    <w:rsid w:val="04F50E2F"/>
    <w:rsid w:val="05184556"/>
    <w:rsid w:val="053006B3"/>
    <w:rsid w:val="05416526"/>
    <w:rsid w:val="0556040B"/>
    <w:rsid w:val="05606A49"/>
    <w:rsid w:val="05983EBC"/>
    <w:rsid w:val="06261BBF"/>
    <w:rsid w:val="0654248D"/>
    <w:rsid w:val="067B2857"/>
    <w:rsid w:val="06842954"/>
    <w:rsid w:val="069756D0"/>
    <w:rsid w:val="069F792D"/>
    <w:rsid w:val="06E552F8"/>
    <w:rsid w:val="07277C50"/>
    <w:rsid w:val="078C1F33"/>
    <w:rsid w:val="07905855"/>
    <w:rsid w:val="07B959B1"/>
    <w:rsid w:val="07EF7893"/>
    <w:rsid w:val="080725BF"/>
    <w:rsid w:val="083F0917"/>
    <w:rsid w:val="0857655D"/>
    <w:rsid w:val="086927DD"/>
    <w:rsid w:val="08A4283A"/>
    <w:rsid w:val="08AD795F"/>
    <w:rsid w:val="08AF444E"/>
    <w:rsid w:val="08C72F36"/>
    <w:rsid w:val="0909558C"/>
    <w:rsid w:val="09133D3D"/>
    <w:rsid w:val="09283394"/>
    <w:rsid w:val="09396B17"/>
    <w:rsid w:val="094A6149"/>
    <w:rsid w:val="09631BC2"/>
    <w:rsid w:val="09D41BD9"/>
    <w:rsid w:val="0A4D17F0"/>
    <w:rsid w:val="0A5B5A3F"/>
    <w:rsid w:val="0A9740DA"/>
    <w:rsid w:val="0ACB47EC"/>
    <w:rsid w:val="0ACC0F45"/>
    <w:rsid w:val="0B082583"/>
    <w:rsid w:val="0B095C10"/>
    <w:rsid w:val="0B197012"/>
    <w:rsid w:val="0B277F39"/>
    <w:rsid w:val="0B4A1814"/>
    <w:rsid w:val="0BD60B5C"/>
    <w:rsid w:val="0BFD3B31"/>
    <w:rsid w:val="0C502364"/>
    <w:rsid w:val="0C604758"/>
    <w:rsid w:val="0C917641"/>
    <w:rsid w:val="0CAE5B2E"/>
    <w:rsid w:val="0CDE4BE3"/>
    <w:rsid w:val="0D204A1D"/>
    <w:rsid w:val="0D524167"/>
    <w:rsid w:val="0D681ED9"/>
    <w:rsid w:val="0DDB664A"/>
    <w:rsid w:val="0DF15A6B"/>
    <w:rsid w:val="0E6C63D0"/>
    <w:rsid w:val="0E863D82"/>
    <w:rsid w:val="0E8665F6"/>
    <w:rsid w:val="0EC152B6"/>
    <w:rsid w:val="0EC440FF"/>
    <w:rsid w:val="0F007C3E"/>
    <w:rsid w:val="0F581B52"/>
    <w:rsid w:val="0F731FAE"/>
    <w:rsid w:val="0FCC0A5A"/>
    <w:rsid w:val="0FE0018D"/>
    <w:rsid w:val="0FF115B5"/>
    <w:rsid w:val="0FF61F41"/>
    <w:rsid w:val="10221AC0"/>
    <w:rsid w:val="10DC4599"/>
    <w:rsid w:val="11043CD0"/>
    <w:rsid w:val="110F10D1"/>
    <w:rsid w:val="11256A9F"/>
    <w:rsid w:val="11257762"/>
    <w:rsid w:val="11B82D63"/>
    <w:rsid w:val="11C5063A"/>
    <w:rsid w:val="11E2632C"/>
    <w:rsid w:val="11E82FBA"/>
    <w:rsid w:val="122A2588"/>
    <w:rsid w:val="122B4B8F"/>
    <w:rsid w:val="124F5DD4"/>
    <w:rsid w:val="12AB7443"/>
    <w:rsid w:val="12BA7EC6"/>
    <w:rsid w:val="12C4018F"/>
    <w:rsid w:val="13111A39"/>
    <w:rsid w:val="13116F0E"/>
    <w:rsid w:val="1333561D"/>
    <w:rsid w:val="134A0035"/>
    <w:rsid w:val="135C7F4F"/>
    <w:rsid w:val="135E6CD6"/>
    <w:rsid w:val="13784D5C"/>
    <w:rsid w:val="139B2C94"/>
    <w:rsid w:val="13F4470A"/>
    <w:rsid w:val="141B1C76"/>
    <w:rsid w:val="14945B6F"/>
    <w:rsid w:val="149A45BB"/>
    <w:rsid w:val="14A20FFB"/>
    <w:rsid w:val="14DC678B"/>
    <w:rsid w:val="151F4105"/>
    <w:rsid w:val="153372CB"/>
    <w:rsid w:val="153F4641"/>
    <w:rsid w:val="15431B89"/>
    <w:rsid w:val="15706A1F"/>
    <w:rsid w:val="15BC2038"/>
    <w:rsid w:val="16150413"/>
    <w:rsid w:val="16563130"/>
    <w:rsid w:val="165D26B6"/>
    <w:rsid w:val="169343E9"/>
    <w:rsid w:val="174A6BF7"/>
    <w:rsid w:val="17662DBE"/>
    <w:rsid w:val="17771B43"/>
    <w:rsid w:val="17792145"/>
    <w:rsid w:val="179D615B"/>
    <w:rsid w:val="17B67874"/>
    <w:rsid w:val="17D9719A"/>
    <w:rsid w:val="180418EE"/>
    <w:rsid w:val="180E362D"/>
    <w:rsid w:val="182E153A"/>
    <w:rsid w:val="18707126"/>
    <w:rsid w:val="18B86608"/>
    <w:rsid w:val="18B9619D"/>
    <w:rsid w:val="18D1691E"/>
    <w:rsid w:val="19025819"/>
    <w:rsid w:val="191242AE"/>
    <w:rsid w:val="193B7DE9"/>
    <w:rsid w:val="19765EC2"/>
    <w:rsid w:val="19A3296E"/>
    <w:rsid w:val="19F725E3"/>
    <w:rsid w:val="1A330485"/>
    <w:rsid w:val="1A6F62AB"/>
    <w:rsid w:val="1A955970"/>
    <w:rsid w:val="1A994196"/>
    <w:rsid w:val="1ABA1D3B"/>
    <w:rsid w:val="1AE34966"/>
    <w:rsid w:val="1AE42895"/>
    <w:rsid w:val="1AEF5DBD"/>
    <w:rsid w:val="1B423649"/>
    <w:rsid w:val="1BA24967"/>
    <w:rsid w:val="1BD63413"/>
    <w:rsid w:val="1BD95F94"/>
    <w:rsid w:val="1BDA5141"/>
    <w:rsid w:val="1BEE39B4"/>
    <w:rsid w:val="1BF469CA"/>
    <w:rsid w:val="1C3D1CD0"/>
    <w:rsid w:val="1C5E7298"/>
    <w:rsid w:val="1C7D4719"/>
    <w:rsid w:val="1CBA1329"/>
    <w:rsid w:val="1CD876CC"/>
    <w:rsid w:val="1D493715"/>
    <w:rsid w:val="1DA17A2E"/>
    <w:rsid w:val="1DDD518B"/>
    <w:rsid w:val="1DEA3788"/>
    <w:rsid w:val="1E3072B7"/>
    <w:rsid w:val="1E403C53"/>
    <w:rsid w:val="1E851282"/>
    <w:rsid w:val="1E8757C6"/>
    <w:rsid w:val="1E886D61"/>
    <w:rsid w:val="1EAA6DF5"/>
    <w:rsid w:val="1ED84F0E"/>
    <w:rsid w:val="1F5D3E3F"/>
    <w:rsid w:val="1F734328"/>
    <w:rsid w:val="1FA11974"/>
    <w:rsid w:val="20203DE8"/>
    <w:rsid w:val="2031215C"/>
    <w:rsid w:val="205E6558"/>
    <w:rsid w:val="20955704"/>
    <w:rsid w:val="209F3FEE"/>
    <w:rsid w:val="20DB7C51"/>
    <w:rsid w:val="20E9518E"/>
    <w:rsid w:val="20F12FA1"/>
    <w:rsid w:val="211313D4"/>
    <w:rsid w:val="211F34E2"/>
    <w:rsid w:val="2133032D"/>
    <w:rsid w:val="21B87307"/>
    <w:rsid w:val="21D77282"/>
    <w:rsid w:val="21DF0F8F"/>
    <w:rsid w:val="21ED415F"/>
    <w:rsid w:val="21F105D4"/>
    <w:rsid w:val="21F86645"/>
    <w:rsid w:val="22C7596B"/>
    <w:rsid w:val="23707B78"/>
    <w:rsid w:val="24085D2A"/>
    <w:rsid w:val="245B6D34"/>
    <w:rsid w:val="2467469A"/>
    <w:rsid w:val="24B82068"/>
    <w:rsid w:val="24CC6907"/>
    <w:rsid w:val="24E10292"/>
    <w:rsid w:val="25043CC9"/>
    <w:rsid w:val="25056D91"/>
    <w:rsid w:val="251519E5"/>
    <w:rsid w:val="25466551"/>
    <w:rsid w:val="25653DDF"/>
    <w:rsid w:val="256B6412"/>
    <w:rsid w:val="260A3B09"/>
    <w:rsid w:val="262E3D44"/>
    <w:rsid w:val="26793695"/>
    <w:rsid w:val="26A602C0"/>
    <w:rsid w:val="26C41BFB"/>
    <w:rsid w:val="27115A22"/>
    <w:rsid w:val="273634C5"/>
    <w:rsid w:val="27606908"/>
    <w:rsid w:val="277504A6"/>
    <w:rsid w:val="27840467"/>
    <w:rsid w:val="27D314AB"/>
    <w:rsid w:val="2809471B"/>
    <w:rsid w:val="285478B9"/>
    <w:rsid w:val="28C82C0F"/>
    <w:rsid w:val="28F13B19"/>
    <w:rsid w:val="290A1D39"/>
    <w:rsid w:val="29423CBE"/>
    <w:rsid w:val="299E5A8C"/>
    <w:rsid w:val="29CD3FA9"/>
    <w:rsid w:val="29CF2F72"/>
    <w:rsid w:val="2A0B70EA"/>
    <w:rsid w:val="2A455191"/>
    <w:rsid w:val="2A65091E"/>
    <w:rsid w:val="2AC82235"/>
    <w:rsid w:val="2B083F92"/>
    <w:rsid w:val="2B1846C6"/>
    <w:rsid w:val="2B260DB2"/>
    <w:rsid w:val="2B4C42DE"/>
    <w:rsid w:val="2B542A45"/>
    <w:rsid w:val="2B5F5BD2"/>
    <w:rsid w:val="2BA93CBA"/>
    <w:rsid w:val="2BE54292"/>
    <w:rsid w:val="2C1F05AE"/>
    <w:rsid w:val="2C2A0E77"/>
    <w:rsid w:val="2C7A7425"/>
    <w:rsid w:val="2CE04D14"/>
    <w:rsid w:val="2CF51ED1"/>
    <w:rsid w:val="2CFA23BD"/>
    <w:rsid w:val="2D247628"/>
    <w:rsid w:val="2D315197"/>
    <w:rsid w:val="2D3E7060"/>
    <w:rsid w:val="2D4B3681"/>
    <w:rsid w:val="2D5923F4"/>
    <w:rsid w:val="2DA074C0"/>
    <w:rsid w:val="2DB6192E"/>
    <w:rsid w:val="2DEF7093"/>
    <w:rsid w:val="2DF36570"/>
    <w:rsid w:val="2E233D62"/>
    <w:rsid w:val="2EAE16B2"/>
    <w:rsid w:val="2EB775B3"/>
    <w:rsid w:val="2EE85B84"/>
    <w:rsid w:val="2F307202"/>
    <w:rsid w:val="2F3B655D"/>
    <w:rsid w:val="30946552"/>
    <w:rsid w:val="30A72BCE"/>
    <w:rsid w:val="311B2E7F"/>
    <w:rsid w:val="31332EC2"/>
    <w:rsid w:val="313E23F2"/>
    <w:rsid w:val="3142695E"/>
    <w:rsid w:val="319D3380"/>
    <w:rsid w:val="31AE180F"/>
    <w:rsid w:val="31C777AC"/>
    <w:rsid w:val="31FA2453"/>
    <w:rsid w:val="3238470D"/>
    <w:rsid w:val="327E592B"/>
    <w:rsid w:val="329F6E5A"/>
    <w:rsid w:val="32A942B0"/>
    <w:rsid w:val="32E767A3"/>
    <w:rsid w:val="32F13120"/>
    <w:rsid w:val="3324460F"/>
    <w:rsid w:val="333663A2"/>
    <w:rsid w:val="33E26367"/>
    <w:rsid w:val="33E34BC5"/>
    <w:rsid w:val="33F614DE"/>
    <w:rsid w:val="340E4D79"/>
    <w:rsid w:val="344A3A8F"/>
    <w:rsid w:val="346D3EBD"/>
    <w:rsid w:val="34707262"/>
    <w:rsid w:val="34914DCA"/>
    <w:rsid w:val="34D20AC7"/>
    <w:rsid w:val="34E07B51"/>
    <w:rsid w:val="34E64680"/>
    <w:rsid w:val="34F55F88"/>
    <w:rsid w:val="359C5D99"/>
    <w:rsid w:val="35AC0B91"/>
    <w:rsid w:val="35AC5558"/>
    <w:rsid w:val="35E81533"/>
    <w:rsid w:val="361C2353"/>
    <w:rsid w:val="3635547B"/>
    <w:rsid w:val="36746B61"/>
    <w:rsid w:val="36A9407C"/>
    <w:rsid w:val="36C572E8"/>
    <w:rsid w:val="36CD1A1D"/>
    <w:rsid w:val="36D12758"/>
    <w:rsid w:val="36F32FA8"/>
    <w:rsid w:val="36FA1D41"/>
    <w:rsid w:val="373838A6"/>
    <w:rsid w:val="37695E75"/>
    <w:rsid w:val="376D3348"/>
    <w:rsid w:val="37C2178A"/>
    <w:rsid w:val="37D57FF5"/>
    <w:rsid w:val="37EA708C"/>
    <w:rsid w:val="3829480D"/>
    <w:rsid w:val="383529C2"/>
    <w:rsid w:val="383C5BD0"/>
    <w:rsid w:val="385303BE"/>
    <w:rsid w:val="38634DE1"/>
    <w:rsid w:val="388727CC"/>
    <w:rsid w:val="39024B57"/>
    <w:rsid w:val="39097FF6"/>
    <w:rsid w:val="39282EA2"/>
    <w:rsid w:val="39C916FA"/>
    <w:rsid w:val="3A06167E"/>
    <w:rsid w:val="3A6E032F"/>
    <w:rsid w:val="3A6F42D5"/>
    <w:rsid w:val="3A82293D"/>
    <w:rsid w:val="3A9E2AD9"/>
    <w:rsid w:val="3AED46B4"/>
    <w:rsid w:val="3AFB57E9"/>
    <w:rsid w:val="3B301D2B"/>
    <w:rsid w:val="3BEE160D"/>
    <w:rsid w:val="3D181E17"/>
    <w:rsid w:val="3D310587"/>
    <w:rsid w:val="3D52573D"/>
    <w:rsid w:val="3D8B3FAB"/>
    <w:rsid w:val="3D956B18"/>
    <w:rsid w:val="3D966C01"/>
    <w:rsid w:val="3DA51E2F"/>
    <w:rsid w:val="3DB43891"/>
    <w:rsid w:val="3DE45025"/>
    <w:rsid w:val="3DF56937"/>
    <w:rsid w:val="3F191D76"/>
    <w:rsid w:val="3F814164"/>
    <w:rsid w:val="3FB31752"/>
    <w:rsid w:val="3FBB4CB9"/>
    <w:rsid w:val="40325295"/>
    <w:rsid w:val="40F82E28"/>
    <w:rsid w:val="411A655A"/>
    <w:rsid w:val="413D215A"/>
    <w:rsid w:val="41585AC3"/>
    <w:rsid w:val="41B34CCB"/>
    <w:rsid w:val="41C147B9"/>
    <w:rsid w:val="41C576A3"/>
    <w:rsid w:val="41F45527"/>
    <w:rsid w:val="41FD2634"/>
    <w:rsid w:val="420610DF"/>
    <w:rsid w:val="422A64D2"/>
    <w:rsid w:val="423E4C42"/>
    <w:rsid w:val="428507B0"/>
    <w:rsid w:val="429544E1"/>
    <w:rsid w:val="42A26B60"/>
    <w:rsid w:val="42AF3BE3"/>
    <w:rsid w:val="42CE6929"/>
    <w:rsid w:val="42D65F34"/>
    <w:rsid w:val="42F71CEC"/>
    <w:rsid w:val="432937C0"/>
    <w:rsid w:val="43430E5B"/>
    <w:rsid w:val="437B5F39"/>
    <w:rsid w:val="43E76423"/>
    <w:rsid w:val="44094447"/>
    <w:rsid w:val="441831BF"/>
    <w:rsid w:val="443B107F"/>
    <w:rsid w:val="445C4459"/>
    <w:rsid w:val="449E617D"/>
    <w:rsid w:val="44B14540"/>
    <w:rsid w:val="44BA7E1E"/>
    <w:rsid w:val="44BE79C3"/>
    <w:rsid w:val="44F05BC3"/>
    <w:rsid w:val="44F72920"/>
    <w:rsid w:val="4509799B"/>
    <w:rsid w:val="45236055"/>
    <w:rsid w:val="45CA31DA"/>
    <w:rsid w:val="45E509B9"/>
    <w:rsid w:val="45EC6821"/>
    <w:rsid w:val="45F303D0"/>
    <w:rsid w:val="460F2E21"/>
    <w:rsid w:val="464004CF"/>
    <w:rsid w:val="465A5E74"/>
    <w:rsid w:val="46B51FCF"/>
    <w:rsid w:val="46BA0199"/>
    <w:rsid w:val="46C06C46"/>
    <w:rsid w:val="46F36F98"/>
    <w:rsid w:val="47062A9A"/>
    <w:rsid w:val="47454C3A"/>
    <w:rsid w:val="47993F84"/>
    <w:rsid w:val="47DF7E5D"/>
    <w:rsid w:val="480A17DC"/>
    <w:rsid w:val="482C507C"/>
    <w:rsid w:val="484E1C04"/>
    <w:rsid w:val="48564F2E"/>
    <w:rsid w:val="48690AF5"/>
    <w:rsid w:val="49291217"/>
    <w:rsid w:val="49655FF0"/>
    <w:rsid w:val="496B5A34"/>
    <w:rsid w:val="49A275FA"/>
    <w:rsid w:val="4A1B6B4C"/>
    <w:rsid w:val="4A284A82"/>
    <w:rsid w:val="4A662E1D"/>
    <w:rsid w:val="4A7E32B4"/>
    <w:rsid w:val="4AB75B88"/>
    <w:rsid w:val="4B062767"/>
    <w:rsid w:val="4B1367B9"/>
    <w:rsid w:val="4B316DE7"/>
    <w:rsid w:val="4B5B68D9"/>
    <w:rsid w:val="4B887A7E"/>
    <w:rsid w:val="4B9408CA"/>
    <w:rsid w:val="4BD96981"/>
    <w:rsid w:val="4BF968B4"/>
    <w:rsid w:val="4C24278C"/>
    <w:rsid w:val="4C353BC7"/>
    <w:rsid w:val="4C5D54D6"/>
    <w:rsid w:val="4C814518"/>
    <w:rsid w:val="4C91315E"/>
    <w:rsid w:val="4CAD0872"/>
    <w:rsid w:val="4CB970F1"/>
    <w:rsid w:val="4CCE50CA"/>
    <w:rsid w:val="4CF719D4"/>
    <w:rsid w:val="4CFE47D7"/>
    <w:rsid w:val="4D2427A8"/>
    <w:rsid w:val="4D594475"/>
    <w:rsid w:val="4DB06342"/>
    <w:rsid w:val="4DDC240A"/>
    <w:rsid w:val="4DEC01C6"/>
    <w:rsid w:val="4DF158ED"/>
    <w:rsid w:val="4DFD5FE8"/>
    <w:rsid w:val="4E121269"/>
    <w:rsid w:val="4E204EC6"/>
    <w:rsid w:val="4E4D0205"/>
    <w:rsid w:val="4E846939"/>
    <w:rsid w:val="4E871374"/>
    <w:rsid w:val="4EC83A06"/>
    <w:rsid w:val="4ED25A8A"/>
    <w:rsid w:val="4EE85DB2"/>
    <w:rsid w:val="4EF9594C"/>
    <w:rsid w:val="4F167A87"/>
    <w:rsid w:val="4F2C3853"/>
    <w:rsid w:val="4F7F20AA"/>
    <w:rsid w:val="4F873909"/>
    <w:rsid w:val="4FE72F88"/>
    <w:rsid w:val="4FF617D6"/>
    <w:rsid w:val="506B2DFC"/>
    <w:rsid w:val="50853D5B"/>
    <w:rsid w:val="50E33A5C"/>
    <w:rsid w:val="50E64646"/>
    <w:rsid w:val="50FC2462"/>
    <w:rsid w:val="512A0952"/>
    <w:rsid w:val="516A6684"/>
    <w:rsid w:val="518C6DB2"/>
    <w:rsid w:val="51E261D3"/>
    <w:rsid w:val="51F27E51"/>
    <w:rsid w:val="51FE4105"/>
    <w:rsid w:val="51FE7585"/>
    <w:rsid w:val="52446D58"/>
    <w:rsid w:val="52C93690"/>
    <w:rsid w:val="52CA73EF"/>
    <w:rsid w:val="53322A76"/>
    <w:rsid w:val="539C5EB9"/>
    <w:rsid w:val="53C54AA3"/>
    <w:rsid w:val="53D87E9C"/>
    <w:rsid w:val="546B361A"/>
    <w:rsid w:val="54A648D1"/>
    <w:rsid w:val="54D11C4D"/>
    <w:rsid w:val="54D871DA"/>
    <w:rsid w:val="54E44ED6"/>
    <w:rsid w:val="55171E9F"/>
    <w:rsid w:val="55571991"/>
    <w:rsid w:val="556A1864"/>
    <w:rsid w:val="559A56C6"/>
    <w:rsid w:val="55F509A9"/>
    <w:rsid w:val="56A90CC7"/>
    <w:rsid w:val="56B31C4E"/>
    <w:rsid w:val="56BF7C5F"/>
    <w:rsid w:val="56DD5B92"/>
    <w:rsid w:val="57774004"/>
    <w:rsid w:val="57FE07A8"/>
    <w:rsid w:val="58151040"/>
    <w:rsid w:val="58443697"/>
    <w:rsid w:val="585D3E5C"/>
    <w:rsid w:val="58ED1584"/>
    <w:rsid w:val="58F72495"/>
    <w:rsid w:val="59113A1B"/>
    <w:rsid w:val="592E540E"/>
    <w:rsid w:val="59461071"/>
    <w:rsid w:val="59600DD1"/>
    <w:rsid w:val="59620232"/>
    <w:rsid w:val="597628B4"/>
    <w:rsid w:val="598D15AD"/>
    <w:rsid w:val="59A00F56"/>
    <w:rsid w:val="59B24039"/>
    <w:rsid w:val="59BF439A"/>
    <w:rsid w:val="5A025274"/>
    <w:rsid w:val="5A31005C"/>
    <w:rsid w:val="5A405CDC"/>
    <w:rsid w:val="5B3B7C2A"/>
    <w:rsid w:val="5B8D1AC1"/>
    <w:rsid w:val="5BA3592C"/>
    <w:rsid w:val="5C3975DE"/>
    <w:rsid w:val="5C610721"/>
    <w:rsid w:val="5C9556C8"/>
    <w:rsid w:val="5CFE4143"/>
    <w:rsid w:val="5D3F6906"/>
    <w:rsid w:val="5D7D2DFD"/>
    <w:rsid w:val="5D921055"/>
    <w:rsid w:val="5DDE5D84"/>
    <w:rsid w:val="5E204AD7"/>
    <w:rsid w:val="5E6D4BC0"/>
    <w:rsid w:val="5E954315"/>
    <w:rsid w:val="5ED151CF"/>
    <w:rsid w:val="5F003CAD"/>
    <w:rsid w:val="5F232783"/>
    <w:rsid w:val="5F3E69CE"/>
    <w:rsid w:val="6009519E"/>
    <w:rsid w:val="60291B4C"/>
    <w:rsid w:val="60373428"/>
    <w:rsid w:val="604463B0"/>
    <w:rsid w:val="60AD5F5F"/>
    <w:rsid w:val="60B64CF0"/>
    <w:rsid w:val="60E30438"/>
    <w:rsid w:val="60F32B07"/>
    <w:rsid w:val="612D3C7B"/>
    <w:rsid w:val="614C7842"/>
    <w:rsid w:val="61826F89"/>
    <w:rsid w:val="619624DD"/>
    <w:rsid w:val="622B3B50"/>
    <w:rsid w:val="622C7E43"/>
    <w:rsid w:val="623F0F65"/>
    <w:rsid w:val="624B2BFA"/>
    <w:rsid w:val="625E1446"/>
    <w:rsid w:val="6289482D"/>
    <w:rsid w:val="62A17126"/>
    <w:rsid w:val="62BB3D2B"/>
    <w:rsid w:val="62D66875"/>
    <w:rsid w:val="62E70A4E"/>
    <w:rsid w:val="63163FA7"/>
    <w:rsid w:val="631C34A7"/>
    <w:rsid w:val="632B28CF"/>
    <w:rsid w:val="632C6FC4"/>
    <w:rsid w:val="634B3FF6"/>
    <w:rsid w:val="64460ECC"/>
    <w:rsid w:val="644F5E22"/>
    <w:rsid w:val="64A7226A"/>
    <w:rsid w:val="64D47FBE"/>
    <w:rsid w:val="64D843A5"/>
    <w:rsid w:val="658968CB"/>
    <w:rsid w:val="65BE6626"/>
    <w:rsid w:val="65CD2C16"/>
    <w:rsid w:val="663B46C9"/>
    <w:rsid w:val="663F30CF"/>
    <w:rsid w:val="665534BC"/>
    <w:rsid w:val="67117DA9"/>
    <w:rsid w:val="671830DF"/>
    <w:rsid w:val="67413BF6"/>
    <w:rsid w:val="676B12B6"/>
    <w:rsid w:val="67D27C62"/>
    <w:rsid w:val="67DF6978"/>
    <w:rsid w:val="68074EB7"/>
    <w:rsid w:val="683D458E"/>
    <w:rsid w:val="68405769"/>
    <w:rsid w:val="684A4064"/>
    <w:rsid w:val="68740B4F"/>
    <w:rsid w:val="687D44CE"/>
    <w:rsid w:val="687E4287"/>
    <w:rsid w:val="68F379A4"/>
    <w:rsid w:val="68FF3BFF"/>
    <w:rsid w:val="692869C3"/>
    <w:rsid w:val="694E04D2"/>
    <w:rsid w:val="697734B0"/>
    <w:rsid w:val="698044A5"/>
    <w:rsid w:val="69E7514E"/>
    <w:rsid w:val="69ED6911"/>
    <w:rsid w:val="6A3C0AE8"/>
    <w:rsid w:val="6A510F7A"/>
    <w:rsid w:val="6A5B215F"/>
    <w:rsid w:val="6A8D772A"/>
    <w:rsid w:val="6A8E45DE"/>
    <w:rsid w:val="6AA67E64"/>
    <w:rsid w:val="6AD96913"/>
    <w:rsid w:val="6AE01A4C"/>
    <w:rsid w:val="6B0D712F"/>
    <w:rsid w:val="6B28575B"/>
    <w:rsid w:val="6B5917AB"/>
    <w:rsid w:val="6B6D51C3"/>
    <w:rsid w:val="6BEB48A9"/>
    <w:rsid w:val="6C3B431E"/>
    <w:rsid w:val="6C5333DB"/>
    <w:rsid w:val="6C611AA1"/>
    <w:rsid w:val="6C857DA8"/>
    <w:rsid w:val="6CAE2F39"/>
    <w:rsid w:val="6CC1587C"/>
    <w:rsid w:val="6D24356E"/>
    <w:rsid w:val="6D2B74AA"/>
    <w:rsid w:val="6D4C59BC"/>
    <w:rsid w:val="6D8E3FDC"/>
    <w:rsid w:val="6D964665"/>
    <w:rsid w:val="6E0F1215"/>
    <w:rsid w:val="6E280F38"/>
    <w:rsid w:val="6E8A21F7"/>
    <w:rsid w:val="6E9C24B0"/>
    <w:rsid w:val="6EEB544C"/>
    <w:rsid w:val="6F2867BD"/>
    <w:rsid w:val="6F44559B"/>
    <w:rsid w:val="6F8B6967"/>
    <w:rsid w:val="703A2630"/>
    <w:rsid w:val="709C594C"/>
    <w:rsid w:val="709D239D"/>
    <w:rsid w:val="71376C0A"/>
    <w:rsid w:val="715B592F"/>
    <w:rsid w:val="71687F93"/>
    <w:rsid w:val="71733631"/>
    <w:rsid w:val="71744B12"/>
    <w:rsid w:val="71D05F49"/>
    <w:rsid w:val="71EA7B61"/>
    <w:rsid w:val="721B22AF"/>
    <w:rsid w:val="72676064"/>
    <w:rsid w:val="727E3A54"/>
    <w:rsid w:val="72B12123"/>
    <w:rsid w:val="72BA547D"/>
    <w:rsid w:val="72C3112C"/>
    <w:rsid w:val="733D5C3B"/>
    <w:rsid w:val="739C0220"/>
    <w:rsid w:val="73B07D7A"/>
    <w:rsid w:val="73CC17C3"/>
    <w:rsid w:val="73F82EA2"/>
    <w:rsid w:val="7435596C"/>
    <w:rsid w:val="74482481"/>
    <w:rsid w:val="74722C9A"/>
    <w:rsid w:val="74725B50"/>
    <w:rsid w:val="747E452E"/>
    <w:rsid w:val="749C1918"/>
    <w:rsid w:val="74FA5A4A"/>
    <w:rsid w:val="755E4E24"/>
    <w:rsid w:val="755F161D"/>
    <w:rsid w:val="75884210"/>
    <w:rsid w:val="75BD4A84"/>
    <w:rsid w:val="75C41A48"/>
    <w:rsid w:val="75EA7003"/>
    <w:rsid w:val="760C6CB5"/>
    <w:rsid w:val="760D56E2"/>
    <w:rsid w:val="7620791C"/>
    <w:rsid w:val="7637135B"/>
    <w:rsid w:val="767E631A"/>
    <w:rsid w:val="76A2463C"/>
    <w:rsid w:val="76A4394B"/>
    <w:rsid w:val="76EE218C"/>
    <w:rsid w:val="770A1E47"/>
    <w:rsid w:val="772C4117"/>
    <w:rsid w:val="772E0B03"/>
    <w:rsid w:val="77833E7F"/>
    <w:rsid w:val="778A542A"/>
    <w:rsid w:val="77C177F8"/>
    <w:rsid w:val="77CD4BBB"/>
    <w:rsid w:val="77EF5E51"/>
    <w:rsid w:val="7806456F"/>
    <w:rsid w:val="7820430F"/>
    <w:rsid w:val="78E24898"/>
    <w:rsid w:val="78FC2417"/>
    <w:rsid w:val="79247CBF"/>
    <w:rsid w:val="79332F0B"/>
    <w:rsid w:val="79C11BD2"/>
    <w:rsid w:val="79E8078D"/>
    <w:rsid w:val="7A3422EE"/>
    <w:rsid w:val="7A3764EB"/>
    <w:rsid w:val="7A4774F3"/>
    <w:rsid w:val="7A795461"/>
    <w:rsid w:val="7A933BB6"/>
    <w:rsid w:val="7AA678C6"/>
    <w:rsid w:val="7AB73377"/>
    <w:rsid w:val="7B113087"/>
    <w:rsid w:val="7B5824F2"/>
    <w:rsid w:val="7B813299"/>
    <w:rsid w:val="7B9E2E7D"/>
    <w:rsid w:val="7C050B07"/>
    <w:rsid w:val="7C2E0D7A"/>
    <w:rsid w:val="7C4B66DE"/>
    <w:rsid w:val="7C9E7A01"/>
    <w:rsid w:val="7CE54E30"/>
    <w:rsid w:val="7D2E186E"/>
    <w:rsid w:val="7D2E6D4E"/>
    <w:rsid w:val="7D4236BE"/>
    <w:rsid w:val="7D615CFE"/>
    <w:rsid w:val="7D8F4D8B"/>
    <w:rsid w:val="7DD14D63"/>
    <w:rsid w:val="7DD93F05"/>
    <w:rsid w:val="7DF71773"/>
    <w:rsid w:val="7E0773D0"/>
    <w:rsid w:val="7E1D6516"/>
    <w:rsid w:val="7E3864FF"/>
    <w:rsid w:val="7E5D66DD"/>
    <w:rsid w:val="7E620E1C"/>
    <w:rsid w:val="7E734104"/>
    <w:rsid w:val="7E8254FA"/>
    <w:rsid w:val="7EDA4FB6"/>
    <w:rsid w:val="7EEE5FCC"/>
    <w:rsid w:val="7F2E279D"/>
    <w:rsid w:val="7F3F4EA7"/>
    <w:rsid w:val="7F7A0285"/>
    <w:rsid w:val="7F803F27"/>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cs="Arial" w:eastAsiaTheme="minorEastAsia"/>
      <w:b/>
      <w:bCs/>
      <w:kern w:val="28"/>
      <w:sz w:val="20"/>
      <w:szCs w:val="20"/>
      <w:lang w:val="en-GB" w:eastAsia="en-US"/>
    </w:rPr>
  </w:style>
  <w:style w:type="paragraph" w:styleId="45">
    <w:name w:val="annotation subject"/>
    <w:basedOn w:val="30"/>
    <w:next w:val="30"/>
    <w:semiHidden/>
    <w:qFormat/>
    <w:uiPriority w:val="0"/>
    <w:rPr>
      <w:b/>
      <w:bCs/>
    </w:rPr>
  </w:style>
  <w:style w:type="table" w:styleId="47">
    <w:name w:val="Table Grid"/>
    <w:basedOn w:val="4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page number"/>
    <w:basedOn w:val="48"/>
    <w:semiHidden/>
    <w:qFormat/>
    <w:uiPriority w:val="0"/>
  </w:style>
  <w:style w:type="character" w:styleId="50">
    <w:name w:val="FollowedHyperlink"/>
    <w:semiHidden/>
    <w:qFormat/>
    <w:uiPriority w:val="0"/>
    <w:rPr>
      <w:color w:val="FF0000"/>
      <w:u w:val="single"/>
    </w:rPr>
  </w:style>
  <w:style w:type="character" w:styleId="51">
    <w:name w:val="Hyperlink"/>
    <w:basedOn w:val="48"/>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 w:type="character" w:customStyle="1" w:styleId="117">
    <w:name w:val="10"/>
    <w:basedOn w:val="48"/>
    <w:qFormat/>
    <w:uiPriority w:val="0"/>
    <w:rPr>
      <w:rFonts w:hint="default" w:ascii="Times New Roman" w:hAnsi="Times New Roman" w:cs="Times New Roman"/>
    </w:rPr>
  </w:style>
  <w:style w:type="character" w:customStyle="1" w:styleId="118">
    <w:name w:val="15"/>
    <w:basedOn w:val="48"/>
    <w:qFormat/>
    <w:uiPriority w:val="0"/>
    <w:rPr>
      <w:rFonts w:hint="default" w:ascii="Times New Roman" w:hAnsi="Times New Roman" w:cs="Times New Roman"/>
    </w:rPr>
  </w:style>
  <w:style w:type="paragraph" w:customStyle="1" w:styleId="119">
    <w:name w:val="Source"/>
    <w:basedOn w:val="1"/>
    <w:qFormat/>
    <w:uiPriority w:val="0"/>
    <w:pPr>
      <w:spacing w:after="60"/>
      <w:ind w:left="1985" w:hanging="1985"/>
    </w:pPr>
    <w:rPr>
      <w:rFonts w:ascii="Arial" w:hAnsi="Arial" w:cs="Arial" w:eastAsiaTheme="minorEastAsia"/>
      <w:b/>
      <w:sz w:val="20"/>
      <w:szCs w:val="20"/>
      <w:lang w:val="en-GB" w:eastAsia="en-US"/>
    </w:rPr>
  </w:style>
  <w:style w:type="paragraph" w:customStyle="1" w:styleId="120">
    <w:name w:val="Contact"/>
    <w:basedOn w:val="5"/>
    <w:qFormat/>
    <w:uiPriority w:val="0"/>
    <w:pPr>
      <w:keepLines w:val="0"/>
      <w:tabs>
        <w:tab w:val="left" w:pos="2268"/>
        <w:tab w:val="left" w:pos="2694"/>
        <w:tab w:val="clear" w:pos="432"/>
      </w:tabs>
      <w:spacing w:before="0"/>
      <w:ind w:left="567"/>
    </w:pPr>
    <w:rPr>
      <w:rFonts w:ascii="Arial" w:hAnsi="Arial" w:cs="Arial" w:eastAsiaTheme="minorEastAsia"/>
      <w:b/>
      <w:color w:val="auto"/>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2</Pages>
  <Words>695</Words>
  <Characters>3599</Characters>
  <Lines>58</Lines>
  <Paragraphs>16</Paragraphs>
  <TotalTime>0</TotalTime>
  <ScaleCrop>false</ScaleCrop>
  <LinksUpToDate>false</LinksUpToDate>
  <CharactersWithSpaces>4276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2023-09-28T08:31:30Z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4F4D23606BC346B890E2463E85B8E30B</vt:lpwstr>
  </property>
</Properties>
</file>